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B97AD" w14:textId="05F3E9ED" w:rsidR="00951072" w:rsidRDefault="00951072" w:rsidP="00951072">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634567" w:rsidRPr="00634567">
        <w:rPr>
          <w:rFonts w:ascii="Arial" w:hAnsi="Arial" w:cs="Arial"/>
          <w:b/>
          <w:bCs/>
          <w:noProof/>
          <w:sz w:val="24"/>
        </w:rPr>
        <w:t>24354</w:t>
      </w:r>
      <w:r w:rsidR="00634567">
        <w:rPr>
          <w:rFonts w:ascii="Arial" w:hAnsi="Arial" w:cs="Arial"/>
          <w:b/>
          <w:bCs/>
          <w:noProof/>
          <w:sz w:val="24"/>
        </w:rPr>
        <w:t>1</w:t>
      </w:r>
    </w:p>
    <w:p w14:paraId="5CF6B744" w14:textId="77777777" w:rsidR="00951072" w:rsidRDefault="00951072" w:rsidP="0095107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7FE1895C" w14:textId="77777777" w:rsidR="00951072" w:rsidRDefault="00951072" w:rsidP="00951072">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0A5F9093" w14:textId="0A22585F"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pCR </w:t>
      </w:r>
      <w:r w:rsidR="00863AC4">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008433E8">
        <w:rPr>
          <w:rFonts w:ascii="Arial" w:hAnsi="Arial" w:cs="Arial"/>
          <w:b/>
        </w:rPr>
        <w:t>Solution for goal-t</w:t>
      </w:r>
      <w:r w:rsidR="005C23A6">
        <w:rPr>
          <w:rFonts w:ascii="Arial" w:hAnsi="Arial" w:cs="Arial"/>
          <w:b/>
        </w:rPr>
        <w:t xml:space="preserve">argets </w:t>
      </w:r>
      <w:r w:rsidRPr="005F638F">
        <w:rPr>
          <w:rFonts w:ascii="Arial" w:hAnsi="Arial" w:cs="Arial"/>
          <w:b/>
        </w:rPr>
        <w:t>con</w:t>
      </w:r>
      <w:r>
        <w:rPr>
          <w:rFonts w:ascii="Arial" w:hAnsi="Arial" w:cs="Arial"/>
          <w:b/>
        </w:rPr>
        <w:t>f</w:t>
      </w:r>
      <w:r w:rsidRPr="005F638F">
        <w:rPr>
          <w:rFonts w:ascii="Arial" w:hAnsi="Arial" w:cs="Arial"/>
          <w:b/>
        </w:rPr>
        <w:t>lict</w:t>
      </w:r>
      <w:r w:rsidR="008433E8">
        <w:rPr>
          <w:rFonts w:ascii="Arial" w:hAnsi="Arial" w:cs="Arial"/>
          <w:b/>
        </w:rPr>
        <w:t>s</w:t>
      </w:r>
    </w:p>
    <w:p w14:paraId="0F3A1E83" w14:textId="77777777"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43B14987" w14:textId="77777777" w:rsidR="00951072" w:rsidRDefault="00951072" w:rsidP="00951072">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035E93E4" w14:textId="77777777" w:rsidR="00951072" w:rsidRDefault="00951072" w:rsidP="00951072">
      <w:pPr>
        <w:pStyle w:val="Heading1"/>
        <w:rPr>
          <w:rFonts w:eastAsia="SimSun"/>
        </w:rPr>
      </w:pPr>
      <w:r>
        <w:rPr>
          <w:rFonts w:eastAsia="SimSun"/>
        </w:rPr>
        <w:t>1</w:t>
      </w:r>
      <w:r>
        <w:rPr>
          <w:rFonts w:eastAsia="SimSun"/>
        </w:rPr>
        <w:tab/>
        <w:t>Decision/action requested</w:t>
      </w:r>
    </w:p>
    <w:p w14:paraId="5E5C4F1E" w14:textId="77777777" w:rsidR="00951072" w:rsidRDefault="00951072" w:rsidP="0095107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16542212" w14:textId="77777777" w:rsidR="00951072" w:rsidRDefault="00951072" w:rsidP="00951072">
      <w:pPr>
        <w:pStyle w:val="Heading1"/>
      </w:pPr>
      <w:r>
        <w:t>2</w:t>
      </w:r>
      <w:r>
        <w:tab/>
        <w:t>References</w:t>
      </w:r>
    </w:p>
    <w:p w14:paraId="34ABBCCB" w14:textId="77777777" w:rsidR="00951072" w:rsidRPr="005014CE" w:rsidRDefault="00951072" w:rsidP="00951072">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3B7690B0" w14:textId="77777777" w:rsidR="00951072" w:rsidRDefault="00951072" w:rsidP="00951072">
      <w:pPr>
        <w:pStyle w:val="Heading1"/>
      </w:pPr>
      <w:r>
        <w:t>3</w:t>
      </w:r>
      <w:r>
        <w:tab/>
        <w:t>Rationale</w:t>
      </w:r>
    </w:p>
    <w:p w14:paraId="4E997AB7" w14:textId="513837DE" w:rsidR="00951072" w:rsidRDefault="00531968" w:rsidP="00951072">
      <w:bookmarkStart w:id="2" w:name="_Hlk156473442"/>
      <w:r>
        <w:t>The u</w:t>
      </w:r>
      <w:r w:rsidR="00951072">
        <w:t xml:space="preserve">se cases </w:t>
      </w:r>
      <w:r>
        <w:t xml:space="preserve">on </w:t>
      </w:r>
      <w:r w:rsidRPr="00531968">
        <w:t>CCL conflicts management</w:t>
      </w:r>
      <w:r>
        <w:t xml:space="preserve">  describes goal targets confli</w:t>
      </w:r>
      <w:r w:rsidR="00DC744B">
        <w:t>c</w:t>
      </w:r>
      <w:r>
        <w:t>ts as one of the conflicts that need to be managed.</w:t>
      </w:r>
      <w:r w:rsidR="00951072">
        <w:t xml:space="preserve"> This pCR </w:t>
      </w:r>
      <w:r>
        <w:t>is to add a solution for managing goal targets conflicts</w:t>
      </w:r>
    </w:p>
    <w:bookmarkEnd w:id="2"/>
    <w:p w14:paraId="7105A2F5" w14:textId="77777777" w:rsidR="00951072" w:rsidRDefault="00951072" w:rsidP="00951072">
      <w:pPr>
        <w:pStyle w:val="Heading1"/>
      </w:pPr>
      <w:r>
        <w:t>4</w:t>
      </w:r>
      <w:r>
        <w:tab/>
        <w:t>Detailed proposal</w:t>
      </w:r>
    </w:p>
    <w:p w14:paraId="0049811A" w14:textId="77777777" w:rsidR="00951072" w:rsidRPr="002A0A57" w:rsidRDefault="00951072" w:rsidP="009510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51072" w14:paraId="2233C200" w14:textId="77777777" w:rsidTr="00587318">
        <w:tc>
          <w:tcPr>
            <w:tcW w:w="9639" w:type="dxa"/>
            <w:shd w:val="clear" w:color="auto" w:fill="FFFFCC"/>
            <w:vAlign w:val="center"/>
          </w:tcPr>
          <w:p w14:paraId="1EEA6BBC" w14:textId="77777777" w:rsidR="00951072" w:rsidRPr="003A3E52" w:rsidRDefault="00951072" w:rsidP="00587318">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36A62C6D" w14:textId="77777777" w:rsidR="00951072" w:rsidRDefault="00951072" w:rsidP="00951072"/>
    <w:p w14:paraId="2CAF4A6B" w14:textId="77777777" w:rsidR="004807F1" w:rsidRPr="0060090A" w:rsidRDefault="004807F1" w:rsidP="004807F1">
      <w:pPr>
        <w:jc w:val="both"/>
        <w:rPr>
          <w:rFonts w:ascii="Arial" w:hAnsi="Arial"/>
          <w:sz w:val="32"/>
          <w:szCs w:val="32"/>
        </w:rPr>
      </w:pPr>
      <w:r w:rsidRPr="0060090A">
        <w:rPr>
          <w:rFonts w:ascii="Arial" w:hAnsi="Arial"/>
          <w:sz w:val="32"/>
          <w:szCs w:val="32"/>
        </w:rPr>
        <w:t>5.</w:t>
      </w:r>
      <w:r w:rsidR="00FA2578">
        <w:rPr>
          <w:rFonts w:ascii="Arial" w:hAnsi="Arial"/>
          <w:sz w:val="32"/>
          <w:szCs w:val="32"/>
        </w:rPr>
        <w:t>6</w:t>
      </w:r>
      <w:r w:rsidRPr="00216FBB">
        <w:rPr>
          <w:rFonts w:ascii="Arial" w:hAnsi="Arial"/>
          <w:sz w:val="32"/>
          <w:szCs w:val="32"/>
        </w:rPr>
        <w:t xml:space="preserve"> </w:t>
      </w:r>
      <w:r>
        <w:rPr>
          <w:rFonts w:ascii="Arial" w:hAnsi="Arial"/>
          <w:sz w:val="32"/>
          <w:szCs w:val="32"/>
        </w:rPr>
        <w:t xml:space="preserve">Use case </w:t>
      </w:r>
      <w:r w:rsidR="00FA2578">
        <w:rPr>
          <w:rFonts w:ascii="Arial" w:hAnsi="Arial"/>
          <w:sz w:val="32"/>
          <w:szCs w:val="32"/>
        </w:rPr>
        <w:t>6</w:t>
      </w:r>
      <w:r>
        <w:rPr>
          <w:rFonts w:ascii="Arial" w:hAnsi="Arial"/>
          <w:sz w:val="32"/>
          <w:szCs w:val="32"/>
        </w:rPr>
        <w:t>:</w:t>
      </w:r>
      <w:r w:rsidRPr="0060090A">
        <w:rPr>
          <w:rFonts w:ascii="Arial" w:hAnsi="Arial"/>
          <w:sz w:val="32"/>
          <w:szCs w:val="32"/>
        </w:rPr>
        <w:t xml:space="preserve"> </w:t>
      </w:r>
      <w:r>
        <w:rPr>
          <w:rFonts w:ascii="Arial" w:hAnsi="Arial"/>
          <w:sz w:val="32"/>
          <w:szCs w:val="32"/>
        </w:rPr>
        <w:t xml:space="preserve">CCL </w:t>
      </w:r>
      <w:r w:rsidRPr="0060090A">
        <w:rPr>
          <w:rFonts w:ascii="Arial" w:hAnsi="Arial"/>
          <w:sz w:val="32"/>
          <w:szCs w:val="32"/>
        </w:rPr>
        <w:t>co</w:t>
      </w:r>
      <w:r>
        <w:rPr>
          <w:rFonts w:ascii="Arial" w:hAnsi="Arial"/>
          <w:sz w:val="32"/>
          <w:szCs w:val="32"/>
        </w:rPr>
        <w:t>nflicts management</w:t>
      </w:r>
    </w:p>
    <w:p w14:paraId="6F5C1AFE" w14:textId="7F6C92B1" w:rsidR="00590673" w:rsidRPr="00055D2D" w:rsidRDefault="004807F1" w:rsidP="004807F1">
      <w:pPr>
        <w:rPr>
          <w:rFonts w:ascii="Arial" w:hAnsi="Arial"/>
          <w:sz w:val="24"/>
          <w:szCs w:val="24"/>
        </w:rPr>
      </w:pPr>
      <w:r>
        <w:rPr>
          <w:rFonts w:ascii="Arial" w:hAnsi="Arial"/>
          <w:sz w:val="28"/>
          <w:szCs w:val="28"/>
        </w:rPr>
        <w:t>5.</w:t>
      </w:r>
      <w:r w:rsidR="00FA2578">
        <w:rPr>
          <w:rFonts w:ascii="Arial" w:hAnsi="Arial"/>
          <w:sz w:val="28"/>
          <w:szCs w:val="28"/>
        </w:rPr>
        <w:t>6</w:t>
      </w:r>
      <w:r>
        <w:rPr>
          <w:rFonts w:ascii="Arial" w:hAnsi="Arial"/>
          <w:sz w:val="28"/>
          <w:szCs w:val="28"/>
        </w:rPr>
        <w:t>.1</w:t>
      </w:r>
      <w:r>
        <w:rPr>
          <w:rFonts w:ascii="Arial" w:hAnsi="Arial"/>
          <w:sz w:val="28"/>
          <w:szCs w:val="28"/>
        </w:rPr>
        <w:tab/>
        <w:t>Description</w:t>
      </w:r>
    </w:p>
    <w:p w14:paraId="3B8463AE" w14:textId="77777777" w:rsidR="004807F1" w:rsidRDefault="004807F1" w:rsidP="004807F1">
      <w:pPr>
        <w:rPr>
          <w:color w:val="000000"/>
        </w:rPr>
      </w:pPr>
      <w:r w:rsidRPr="0060090A">
        <w:rPr>
          <w:color w:val="000000"/>
        </w:rPr>
        <w:t xml:space="preserve">Multiple CCLs </w:t>
      </w:r>
      <w:r>
        <w:rPr>
          <w:color w:val="000000"/>
        </w:rPr>
        <w:t>could</w:t>
      </w:r>
      <w:r w:rsidRPr="0060090A">
        <w:rPr>
          <w:color w:val="000000"/>
        </w:rPr>
        <w:t xml:space="preserve"> co-exist and concurrently act within the same environment. The CCLs can affect one another, in the worst cases leading to conflict</w:t>
      </w:r>
      <w:r>
        <w:rPr>
          <w:color w:val="000000"/>
        </w:rPr>
        <w:t>s.</w:t>
      </w:r>
      <w:r w:rsidR="009870C1">
        <w:rPr>
          <w:color w:val="000000"/>
        </w:rPr>
        <w:t xml:space="preserve"> </w:t>
      </w:r>
      <w:r>
        <w:rPr>
          <w:color w:val="000000"/>
        </w:rPr>
        <w:t xml:space="preserve">The different kinds of conflicts are summarized by Table </w:t>
      </w:r>
      <w:r w:rsidRPr="00366D99">
        <w:rPr>
          <w:color w:val="000000"/>
        </w:rPr>
        <w:t>5.</w:t>
      </w:r>
      <w:r w:rsidR="00FA2578">
        <w:rPr>
          <w:color w:val="000000"/>
        </w:rPr>
        <w:t>6</w:t>
      </w:r>
      <w:r w:rsidRPr="00366D99">
        <w:rPr>
          <w:color w:val="000000"/>
        </w:rPr>
        <w:t xml:space="preserve">.1-1. </w:t>
      </w:r>
    </w:p>
    <w:p w14:paraId="60F0E925" w14:textId="77777777" w:rsidR="004807F1" w:rsidRDefault="004807F1" w:rsidP="004807F1">
      <w:pPr>
        <w:spacing w:after="0"/>
        <w:jc w:val="center"/>
        <w:rPr>
          <w:color w:val="000000"/>
        </w:rPr>
      </w:pPr>
      <w:r w:rsidRPr="00366D99">
        <w:rPr>
          <w:color w:val="000000"/>
        </w:rPr>
        <w:t>5.</w:t>
      </w:r>
      <w:r w:rsidR="00FA2578">
        <w:rPr>
          <w:color w:val="000000"/>
        </w:rPr>
        <w:t>6</w:t>
      </w:r>
      <w:r w:rsidRPr="00366D99">
        <w:rPr>
          <w:color w:val="000000"/>
        </w:rPr>
        <w:t>.1-1: Types of potential conflicts am</w:t>
      </w:r>
      <w:r>
        <w:rPr>
          <w:color w:val="000000"/>
        </w:rPr>
        <w:t>o</w:t>
      </w:r>
      <w:r w:rsidRPr="00366D99">
        <w:rPr>
          <w:color w:val="000000"/>
        </w:rPr>
        <w:t>ng CCL instances</w:t>
      </w:r>
      <w:r>
        <w:rPr>
          <w:color w:val="000000"/>
        </w:rPr>
        <w:t xml:space="preserve"> for goals g1, g2 and 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43"/>
        <w:gridCol w:w="2126"/>
        <w:gridCol w:w="1912"/>
        <w:gridCol w:w="1439"/>
      </w:tblGrid>
      <w:tr w:rsidR="004807F1" w:rsidRPr="00073DC9" w14:paraId="64E7E804" w14:textId="77777777" w:rsidTr="000254D3">
        <w:tc>
          <w:tcPr>
            <w:tcW w:w="1271" w:type="dxa"/>
            <w:shd w:val="clear" w:color="auto" w:fill="auto"/>
          </w:tcPr>
          <w:p w14:paraId="152D0F9A" w14:textId="77777777" w:rsidR="004807F1" w:rsidRPr="000254D3" w:rsidRDefault="004807F1" w:rsidP="000254D3">
            <w:pPr>
              <w:jc w:val="center"/>
              <w:rPr>
                <w:sz w:val="18"/>
                <w:szCs w:val="18"/>
              </w:rPr>
            </w:pPr>
            <w:r w:rsidRPr="000254D3">
              <w:rPr>
                <w:sz w:val="18"/>
                <w:szCs w:val="18"/>
              </w:rPr>
              <w:t>Conflict Type</w:t>
            </w:r>
          </w:p>
        </w:tc>
        <w:tc>
          <w:tcPr>
            <w:tcW w:w="1943" w:type="dxa"/>
            <w:shd w:val="clear" w:color="auto" w:fill="auto"/>
          </w:tcPr>
          <w:p w14:paraId="7CBC54A4" w14:textId="77777777" w:rsidR="004807F1" w:rsidRPr="000254D3" w:rsidRDefault="004807F1" w:rsidP="000254D3">
            <w:pPr>
              <w:jc w:val="center"/>
              <w:rPr>
                <w:sz w:val="18"/>
                <w:szCs w:val="18"/>
              </w:rPr>
            </w:pPr>
            <w:r w:rsidRPr="000254D3">
              <w:rPr>
                <w:sz w:val="18"/>
                <w:szCs w:val="18"/>
              </w:rPr>
              <w:t>Description</w:t>
            </w:r>
          </w:p>
        </w:tc>
        <w:tc>
          <w:tcPr>
            <w:tcW w:w="2126" w:type="dxa"/>
            <w:shd w:val="clear" w:color="auto" w:fill="auto"/>
          </w:tcPr>
          <w:p w14:paraId="600825A4" w14:textId="77777777" w:rsidR="004807F1" w:rsidRPr="000254D3" w:rsidRDefault="004807F1" w:rsidP="000254D3">
            <w:pPr>
              <w:jc w:val="center"/>
              <w:rPr>
                <w:sz w:val="18"/>
                <w:szCs w:val="18"/>
              </w:rPr>
            </w:pPr>
            <w:r w:rsidRPr="000254D3">
              <w:rPr>
                <w:sz w:val="18"/>
                <w:szCs w:val="18"/>
              </w:rPr>
              <w:t>CCL-A</w:t>
            </w:r>
          </w:p>
        </w:tc>
        <w:tc>
          <w:tcPr>
            <w:tcW w:w="1912" w:type="dxa"/>
            <w:shd w:val="clear" w:color="auto" w:fill="auto"/>
          </w:tcPr>
          <w:p w14:paraId="3398ED67" w14:textId="77777777" w:rsidR="004807F1" w:rsidRPr="000254D3" w:rsidRDefault="004807F1" w:rsidP="000254D3">
            <w:pPr>
              <w:jc w:val="center"/>
              <w:rPr>
                <w:sz w:val="18"/>
                <w:szCs w:val="18"/>
              </w:rPr>
            </w:pPr>
            <w:r w:rsidRPr="000254D3">
              <w:rPr>
                <w:sz w:val="18"/>
                <w:szCs w:val="18"/>
              </w:rPr>
              <w:t>CCL-B</w:t>
            </w:r>
          </w:p>
        </w:tc>
        <w:tc>
          <w:tcPr>
            <w:tcW w:w="1439" w:type="dxa"/>
            <w:shd w:val="clear" w:color="auto" w:fill="auto"/>
          </w:tcPr>
          <w:p w14:paraId="0CD866AE" w14:textId="77777777" w:rsidR="004807F1" w:rsidRPr="000254D3" w:rsidRDefault="004807F1" w:rsidP="000254D3">
            <w:pPr>
              <w:jc w:val="center"/>
              <w:rPr>
                <w:sz w:val="18"/>
                <w:szCs w:val="18"/>
              </w:rPr>
            </w:pPr>
            <w:r w:rsidRPr="000254D3">
              <w:rPr>
                <w:sz w:val="18"/>
                <w:szCs w:val="18"/>
              </w:rPr>
              <w:t>Comments</w:t>
            </w:r>
          </w:p>
        </w:tc>
      </w:tr>
      <w:tr w:rsidR="004807F1" w:rsidRPr="00073DC9" w14:paraId="7B4CCEBF" w14:textId="77777777" w:rsidTr="000254D3">
        <w:tc>
          <w:tcPr>
            <w:tcW w:w="1271" w:type="dxa"/>
            <w:shd w:val="clear" w:color="auto" w:fill="auto"/>
          </w:tcPr>
          <w:p w14:paraId="2FBCD43F" w14:textId="77777777" w:rsidR="004807F1" w:rsidRPr="000254D3" w:rsidRDefault="004807F1" w:rsidP="000254D3">
            <w:pPr>
              <w:rPr>
                <w:sz w:val="18"/>
                <w:szCs w:val="18"/>
              </w:rPr>
            </w:pPr>
            <w:r w:rsidRPr="000254D3">
              <w:rPr>
                <w:sz w:val="18"/>
                <w:szCs w:val="18"/>
              </w:rPr>
              <w:t>Target Conflict</w:t>
            </w:r>
          </w:p>
        </w:tc>
        <w:tc>
          <w:tcPr>
            <w:tcW w:w="1943" w:type="dxa"/>
            <w:shd w:val="clear" w:color="auto" w:fill="auto"/>
          </w:tcPr>
          <w:p w14:paraId="7A2732D9" w14:textId="77777777" w:rsidR="004807F1" w:rsidRPr="000254D3" w:rsidRDefault="004807F1" w:rsidP="000254D3">
            <w:pPr>
              <w:rPr>
                <w:sz w:val="18"/>
                <w:szCs w:val="18"/>
              </w:rPr>
            </w:pPr>
            <w:r w:rsidRPr="000254D3">
              <w:rPr>
                <w:sz w:val="18"/>
                <w:szCs w:val="18"/>
              </w:rPr>
              <w:t>For CCLs C1 and C2, when same at least 1 target of a goal is present in both CCL asking for different outcomes on that target on same controlled entity (ME1).</w:t>
            </w:r>
          </w:p>
        </w:tc>
        <w:tc>
          <w:tcPr>
            <w:tcW w:w="2126" w:type="dxa"/>
            <w:shd w:val="clear" w:color="auto" w:fill="auto"/>
          </w:tcPr>
          <w:p w14:paraId="4CD6B75A" w14:textId="77777777" w:rsidR="004807F1" w:rsidRPr="000254D3" w:rsidRDefault="004807F1" w:rsidP="000254D3">
            <w:pPr>
              <w:rPr>
                <w:sz w:val="18"/>
                <w:szCs w:val="18"/>
              </w:rPr>
            </w:pPr>
            <w:r w:rsidRPr="000254D3">
              <w:rPr>
                <w:sz w:val="18"/>
                <w:szCs w:val="18"/>
              </w:rPr>
              <w:t>Control Scope: ME1</w:t>
            </w:r>
          </w:p>
          <w:p w14:paraId="6444CFBC" w14:textId="77777777" w:rsidR="004807F1" w:rsidRPr="000254D3" w:rsidRDefault="004807F1" w:rsidP="000254D3">
            <w:pPr>
              <w:rPr>
                <w:sz w:val="18"/>
                <w:szCs w:val="18"/>
              </w:rPr>
            </w:pPr>
          </w:p>
          <w:p w14:paraId="3EE2498C" w14:textId="77777777" w:rsidR="004807F1" w:rsidRPr="000254D3" w:rsidRDefault="004807F1" w:rsidP="000254D3">
            <w:pPr>
              <w:rPr>
                <w:sz w:val="18"/>
                <w:szCs w:val="18"/>
              </w:rPr>
            </w:pPr>
            <w:r w:rsidRPr="000254D3">
              <w:rPr>
                <w:sz w:val="18"/>
                <w:szCs w:val="18"/>
              </w:rPr>
              <w:t xml:space="preserve">Goal targets: </w:t>
            </w:r>
          </w:p>
          <w:p w14:paraId="0A2C4911"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&gt; 90% (to maximize resource utilization)</w:t>
            </w:r>
          </w:p>
          <w:p w14:paraId="5FFBD668"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latency &lt; 10ms</w:t>
            </w:r>
          </w:p>
        </w:tc>
        <w:tc>
          <w:tcPr>
            <w:tcW w:w="1912" w:type="dxa"/>
            <w:shd w:val="clear" w:color="auto" w:fill="auto"/>
          </w:tcPr>
          <w:p w14:paraId="5B5D4DB0" w14:textId="77777777" w:rsidR="004807F1" w:rsidRPr="000254D3" w:rsidRDefault="004807F1" w:rsidP="000254D3">
            <w:pPr>
              <w:rPr>
                <w:sz w:val="18"/>
                <w:szCs w:val="18"/>
              </w:rPr>
            </w:pPr>
            <w:r w:rsidRPr="000254D3">
              <w:rPr>
                <w:sz w:val="18"/>
                <w:szCs w:val="18"/>
              </w:rPr>
              <w:t>Control Scope: ME1</w:t>
            </w:r>
          </w:p>
          <w:p w14:paraId="257A4716" w14:textId="77777777" w:rsidR="004807F1" w:rsidRPr="000254D3" w:rsidRDefault="004807F1" w:rsidP="000254D3">
            <w:pPr>
              <w:rPr>
                <w:sz w:val="18"/>
                <w:szCs w:val="18"/>
              </w:rPr>
            </w:pPr>
          </w:p>
          <w:p w14:paraId="5F05CAEA" w14:textId="77777777" w:rsidR="004807F1" w:rsidRPr="000254D3" w:rsidRDefault="004807F1" w:rsidP="000254D3">
            <w:pPr>
              <w:rPr>
                <w:sz w:val="18"/>
                <w:szCs w:val="18"/>
              </w:rPr>
            </w:pPr>
            <w:r w:rsidRPr="000254D3">
              <w:rPr>
                <w:sz w:val="18"/>
                <w:szCs w:val="18"/>
              </w:rPr>
              <w:t xml:space="preserve">Goal target: </w:t>
            </w:r>
          </w:p>
          <w:p w14:paraId="7C466E7C"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&lt; 90% (to avoid congestion)</w:t>
            </w:r>
          </w:p>
          <w:p w14:paraId="35099870" w14:textId="77777777" w:rsidR="004807F1" w:rsidRPr="000254D3" w:rsidRDefault="004807F1" w:rsidP="000254D3">
            <w:pPr>
              <w:rPr>
                <w:sz w:val="18"/>
                <w:szCs w:val="18"/>
              </w:rPr>
            </w:pPr>
          </w:p>
        </w:tc>
        <w:tc>
          <w:tcPr>
            <w:tcW w:w="1439" w:type="dxa"/>
            <w:shd w:val="clear" w:color="auto" w:fill="auto"/>
          </w:tcPr>
          <w:p w14:paraId="4C29D13C" w14:textId="77777777" w:rsidR="004807F1" w:rsidRPr="000254D3" w:rsidRDefault="004807F1" w:rsidP="000254D3">
            <w:pPr>
              <w:rPr>
                <w:sz w:val="18"/>
                <w:szCs w:val="18"/>
              </w:rPr>
            </w:pPr>
            <w:r w:rsidRPr="000254D3">
              <w:rPr>
                <w:sz w:val="18"/>
                <w:szCs w:val="18"/>
              </w:rPr>
              <w:t>Conflict among the targets within the goals - due to different required target outcomes</w:t>
            </w:r>
          </w:p>
        </w:tc>
      </w:tr>
      <w:tr w:rsidR="004807F1" w:rsidRPr="00073DC9" w14:paraId="72150F4D" w14:textId="77777777" w:rsidTr="000254D3">
        <w:tc>
          <w:tcPr>
            <w:tcW w:w="1271" w:type="dxa"/>
            <w:vMerge w:val="restart"/>
            <w:shd w:val="clear" w:color="auto" w:fill="auto"/>
          </w:tcPr>
          <w:p w14:paraId="4CA4816D" w14:textId="77777777" w:rsidR="004807F1" w:rsidRPr="000254D3" w:rsidRDefault="004807F1" w:rsidP="000254D3">
            <w:pPr>
              <w:rPr>
                <w:sz w:val="18"/>
                <w:szCs w:val="18"/>
              </w:rPr>
            </w:pPr>
            <w:r w:rsidRPr="000254D3">
              <w:rPr>
                <w:sz w:val="18"/>
                <w:szCs w:val="18"/>
              </w:rPr>
              <w:t>Action Conflict</w:t>
            </w:r>
          </w:p>
        </w:tc>
        <w:tc>
          <w:tcPr>
            <w:tcW w:w="1943" w:type="dxa"/>
            <w:vMerge w:val="restart"/>
            <w:shd w:val="clear" w:color="auto" w:fill="auto"/>
          </w:tcPr>
          <w:p w14:paraId="5E061F2B" w14:textId="77777777" w:rsidR="004807F1" w:rsidRPr="000254D3" w:rsidRDefault="004807F1" w:rsidP="000254D3">
            <w:pPr>
              <w:rPr>
                <w:sz w:val="18"/>
                <w:szCs w:val="18"/>
              </w:rPr>
            </w:pPr>
            <w:r w:rsidRPr="000254D3">
              <w:rPr>
                <w:sz w:val="18"/>
                <w:szCs w:val="18"/>
              </w:rPr>
              <w:t>For CCLs C1 and C2, when both C1 and C2 is trying to configure the same characteristics of same target entity (gNB-g1) in contradiction.</w:t>
            </w:r>
          </w:p>
        </w:tc>
        <w:tc>
          <w:tcPr>
            <w:tcW w:w="4038" w:type="dxa"/>
            <w:gridSpan w:val="2"/>
            <w:shd w:val="clear" w:color="auto" w:fill="auto"/>
          </w:tcPr>
          <w:p w14:paraId="2BE69608" w14:textId="77777777" w:rsidR="004807F1" w:rsidRPr="000254D3" w:rsidRDefault="004807F1" w:rsidP="000254D3">
            <w:pPr>
              <w:jc w:val="center"/>
              <w:rPr>
                <w:b/>
                <w:sz w:val="18"/>
                <w:szCs w:val="18"/>
              </w:rPr>
            </w:pPr>
            <w:r w:rsidRPr="000254D3">
              <w:rPr>
                <w:b/>
                <w:sz w:val="18"/>
                <w:szCs w:val="18"/>
              </w:rPr>
              <w:t>Example 1</w:t>
            </w:r>
          </w:p>
        </w:tc>
        <w:tc>
          <w:tcPr>
            <w:tcW w:w="1439" w:type="dxa"/>
            <w:vMerge w:val="restart"/>
            <w:shd w:val="clear" w:color="auto" w:fill="auto"/>
          </w:tcPr>
          <w:p w14:paraId="4816697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configuration actions at execution step because both CCL want different contradicting </w:t>
            </w:r>
            <w:r w:rsidRPr="000254D3">
              <w:rPr>
                <w:sz w:val="18"/>
                <w:szCs w:val="18"/>
              </w:rPr>
              <w:lastRenderedPageBreak/>
              <w:t>value for a particular characteristic of gNB-g1.</w:t>
            </w:r>
          </w:p>
          <w:p w14:paraId="1ED94C7B" w14:textId="77777777" w:rsidR="004807F1" w:rsidRPr="000254D3" w:rsidRDefault="004807F1" w:rsidP="000254D3">
            <w:pPr>
              <w:pStyle w:val="NormalWeb"/>
              <w:spacing w:before="0" w:beforeAutospacing="0" w:after="0" w:afterAutospacing="0"/>
              <w:rPr>
                <w:sz w:val="18"/>
                <w:szCs w:val="18"/>
              </w:rPr>
            </w:pPr>
          </w:p>
          <w:p w14:paraId="1157D863" w14:textId="77777777" w:rsidR="004807F1" w:rsidRPr="000254D3" w:rsidRDefault="004807F1" w:rsidP="000254D3">
            <w:pPr>
              <w:rPr>
                <w:sz w:val="18"/>
                <w:szCs w:val="18"/>
              </w:rPr>
            </w:pPr>
            <w:r w:rsidRPr="000254D3">
              <w:rPr>
                <w:sz w:val="18"/>
                <w:szCs w:val="18"/>
              </w:rPr>
              <w:t>Effect: even when executed at different times, the value may ping-pong continuously.</w:t>
            </w:r>
          </w:p>
        </w:tc>
      </w:tr>
      <w:tr w:rsidR="004807F1" w:rsidRPr="00073DC9" w14:paraId="6A9A41C8" w14:textId="77777777" w:rsidTr="000254D3">
        <w:tc>
          <w:tcPr>
            <w:tcW w:w="1271" w:type="dxa"/>
            <w:vMerge/>
            <w:shd w:val="clear" w:color="auto" w:fill="auto"/>
          </w:tcPr>
          <w:p w14:paraId="2CF8E5CD" w14:textId="77777777" w:rsidR="004807F1" w:rsidRPr="000254D3" w:rsidRDefault="004807F1" w:rsidP="000254D3">
            <w:pPr>
              <w:rPr>
                <w:sz w:val="18"/>
                <w:szCs w:val="18"/>
              </w:rPr>
            </w:pPr>
          </w:p>
        </w:tc>
        <w:tc>
          <w:tcPr>
            <w:tcW w:w="1943" w:type="dxa"/>
            <w:vMerge/>
            <w:shd w:val="clear" w:color="auto" w:fill="auto"/>
          </w:tcPr>
          <w:p w14:paraId="6394A171" w14:textId="77777777" w:rsidR="004807F1" w:rsidRPr="000254D3" w:rsidRDefault="004807F1" w:rsidP="000254D3">
            <w:pPr>
              <w:rPr>
                <w:sz w:val="18"/>
                <w:szCs w:val="18"/>
              </w:rPr>
            </w:pPr>
          </w:p>
        </w:tc>
        <w:tc>
          <w:tcPr>
            <w:tcW w:w="2126" w:type="dxa"/>
            <w:shd w:val="clear" w:color="auto" w:fill="auto"/>
          </w:tcPr>
          <w:p w14:paraId="58026030"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 target:</w:t>
            </w:r>
          </w:p>
          <w:p w14:paraId="6E31001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68DDF083" w14:textId="77777777" w:rsidR="004807F1" w:rsidRPr="000254D3" w:rsidRDefault="004807F1" w:rsidP="000254D3">
            <w:pPr>
              <w:pStyle w:val="NormalWeb"/>
              <w:spacing w:before="0" w:beforeAutospacing="0" w:after="0" w:afterAutospacing="0"/>
              <w:rPr>
                <w:sz w:val="18"/>
                <w:szCs w:val="18"/>
              </w:rPr>
            </w:pPr>
          </w:p>
          <w:p w14:paraId="2560B03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0955645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2BF7D5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lastRenderedPageBreak/>
              <w:t>Target Change: scale-out virtual resource</w:t>
            </w:r>
          </w:p>
        </w:tc>
        <w:tc>
          <w:tcPr>
            <w:tcW w:w="1912" w:type="dxa"/>
            <w:shd w:val="clear" w:color="auto" w:fill="auto"/>
          </w:tcPr>
          <w:p w14:paraId="5DBC91B9"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Goals target:</w:t>
            </w:r>
          </w:p>
          <w:p w14:paraId="262F5D1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02142BDB" w14:textId="77777777" w:rsidR="004807F1" w:rsidRPr="000254D3" w:rsidRDefault="004807F1" w:rsidP="000254D3">
            <w:pPr>
              <w:pStyle w:val="NormalWeb"/>
              <w:spacing w:before="0" w:beforeAutospacing="0" w:after="0" w:afterAutospacing="0"/>
              <w:rPr>
                <w:sz w:val="18"/>
                <w:szCs w:val="18"/>
              </w:rPr>
            </w:pPr>
          </w:p>
          <w:p w14:paraId="5AE32FDF"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8B06A8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2F2EEA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lastRenderedPageBreak/>
              <w:t>Target Change: scale-in virtual resource</w:t>
            </w:r>
          </w:p>
        </w:tc>
        <w:tc>
          <w:tcPr>
            <w:tcW w:w="1439" w:type="dxa"/>
            <w:vMerge/>
            <w:shd w:val="clear" w:color="auto" w:fill="auto"/>
          </w:tcPr>
          <w:p w14:paraId="3CBAF01C" w14:textId="77777777" w:rsidR="004807F1" w:rsidRPr="000254D3" w:rsidRDefault="004807F1" w:rsidP="000254D3">
            <w:pPr>
              <w:rPr>
                <w:sz w:val="18"/>
                <w:szCs w:val="18"/>
              </w:rPr>
            </w:pPr>
          </w:p>
        </w:tc>
      </w:tr>
      <w:tr w:rsidR="004807F1" w:rsidRPr="00073DC9" w14:paraId="18E61DDD" w14:textId="77777777" w:rsidTr="000254D3">
        <w:tc>
          <w:tcPr>
            <w:tcW w:w="1271" w:type="dxa"/>
            <w:vMerge/>
            <w:shd w:val="clear" w:color="auto" w:fill="auto"/>
          </w:tcPr>
          <w:p w14:paraId="3ADA7DCF" w14:textId="77777777" w:rsidR="004807F1" w:rsidRPr="000254D3" w:rsidRDefault="004807F1" w:rsidP="000254D3">
            <w:pPr>
              <w:rPr>
                <w:sz w:val="18"/>
                <w:szCs w:val="18"/>
              </w:rPr>
            </w:pPr>
          </w:p>
        </w:tc>
        <w:tc>
          <w:tcPr>
            <w:tcW w:w="1943" w:type="dxa"/>
            <w:vMerge/>
            <w:shd w:val="clear" w:color="auto" w:fill="auto"/>
          </w:tcPr>
          <w:p w14:paraId="6B19341B" w14:textId="77777777" w:rsidR="004807F1" w:rsidRPr="000254D3" w:rsidRDefault="004807F1" w:rsidP="000254D3">
            <w:pPr>
              <w:rPr>
                <w:sz w:val="18"/>
                <w:szCs w:val="18"/>
              </w:rPr>
            </w:pPr>
          </w:p>
        </w:tc>
        <w:tc>
          <w:tcPr>
            <w:tcW w:w="4038" w:type="dxa"/>
            <w:gridSpan w:val="2"/>
            <w:shd w:val="clear" w:color="auto" w:fill="auto"/>
          </w:tcPr>
          <w:p w14:paraId="40F0DBB5" w14:textId="77777777" w:rsidR="004807F1" w:rsidRPr="000254D3" w:rsidRDefault="004807F1" w:rsidP="000254D3">
            <w:pPr>
              <w:jc w:val="center"/>
              <w:rPr>
                <w:b/>
                <w:sz w:val="18"/>
                <w:szCs w:val="18"/>
              </w:rPr>
            </w:pPr>
            <w:r w:rsidRPr="000254D3">
              <w:rPr>
                <w:b/>
                <w:sz w:val="18"/>
                <w:szCs w:val="18"/>
              </w:rPr>
              <w:t>Example 2</w:t>
            </w:r>
          </w:p>
        </w:tc>
        <w:tc>
          <w:tcPr>
            <w:tcW w:w="1439" w:type="dxa"/>
            <w:vMerge/>
            <w:shd w:val="clear" w:color="auto" w:fill="auto"/>
          </w:tcPr>
          <w:p w14:paraId="732977CE" w14:textId="77777777" w:rsidR="004807F1" w:rsidRPr="000254D3" w:rsidRDefault="004807F1" w:rsidP="000254D3">
            <w:pPr>
              <w:rPr>
                <w:sz w:val="18"/>
                <w:szCs w:val="18"/>
              </w:rPr>
            </w:pPr>
          </w:p>
        </w:tc>
      </w:tr>
      <w:tr w:rsidR="004807F1" w:rsidRPr="00073DC9" w14:paraId="2D0E4364" w14:textId="77777777" w:rsidTr="000254D3">
        <w:tc>
          <w:tcPr>
            <w:tcW w:w="1271" w:type="dxa"/>
            <w:vMerge/>
            <w:shd w:val="clear" w:color="auto" w:fill="auto"/>
          </w:tcPr>
          <w:p w14:paraId="4F145CDC" w14:textId="77777777" w:rsidR="004807F1" w:rsidRPr="000254D3" w:rsidRDefault="004807F1" w:rsidP="000254D3">
            <w:pPr>
              <w:rPr>
                <w:sz w:val="18"/>
                <w:szCs w:val="18"/>
              </w:rPr>
            </w:pPr>
          </w:p>
        </w:tc>
        <w:tc>
          <w:tcPr>
            <w:tcW w:w="1943" w:type="dxa"/>
            <w:vMerge/>
            <w:shd w:val="clear" w:color="auto" w:fill="auto"/>
          </w:tcPr>
          <w:p w14:paraId="5B3B38E4" w14:textId="77777777" w:rsidR="004807F1" w:rsidRPr="000254D3" w:rsidRDefault="004807F1" w:rsidP="000254D3">
            <w:pPr>
              <w:rPr>
                <w:sz w:val="18"/>
                <w:szCs w:val="18"/>
              </w:rPr>
            </w:pPr>
          </w:p>
        </w:tc>
        <w:tc>
          <w:tcPr>
            <w:tcW w:w="2126" w:type="dxa"/>
            <w:shd w:val="clear" w:color="auto" w:fill="auto"/>
          </w:tcPr>
          <w:p w14:paraId="0A025BEC"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178D1F1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1BEE6B3B" w14:textId="77777777" w:rsidR="004807F1" w:rsidRPr="000254D3" w:rsidRDefault="004807F1" w:rsidP="000254D3">
            <w:pPr>
              <w:pStyle w:val="NormalWeb"/>
              <w:spacing w:before="0" w:beforeAutospacing="0" w:after="0" w:afterAutospacing="0"/>
              <w:rPr>
                <w:sz w:val="18"/>
                <w:szCs w:val="18"/>
              </w:rPr>
            </w:pPr>
          </w:p>
          <w:p w14:paraId="249480E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022599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0D4B6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Target Change: set CIO to a small </w:t>
            </w:r>
            <w:r w:rsidRPr="000254D3">
              <w:rPr>
                <w:b/>
                <w:bCs/>
                <w:sz w:val="18"/>
                <w:szCs w:val="18"/>
              </w:rPr>
              <w:t>positive</w:t>
            </w:r>
            <w:r w:rsidRPr="000254D3">
              <w:rPr>
                <w:sz w:val="18"/>
                <w:szCs w:val="18"/>
              </w:rPr>
              <w:t xml:space="preserve"> value{to guarantee HOs with low chances of HO failure}</w:t>
            </w:r>
          </w:p>
        </w:tc>
        <w:tc>
          <w:tcPr>
            <w:tcW w:w="1912" w:type="dxa"/>
            <w:shd w:val="clear" w:color="auto" w:fill="auto"/>
          </w:tcPr>
          <w:p w14:paraId="2B60836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309DCB4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Load &lt; 80%</w:t>
            </w:r>
          </w:p>
          <w:p w14:paraId="308C39DC" w14:textId="77777777" w:rsidR="004807F1" w:rsidRPr="000254D3" w:rsidRDefault="004807F1" w:rsidP="000254D3">
            <w:pPr>
              <w:pStyle w:val="NormalWeb"/>
              <w:spacing w:before="0" w:beforeAutospacing="0" w:after="0" w:afterAutospacing="0"/>
              <w:rPr>
                <w:sz w:val="18"/>
                <w:szCs w:val="18"/>
              </w:rPr>
            </w:pPr>
          </w:p>
          <w:p w14:paraId="0E948950"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364741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FC7634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set CIO to a small negative value [to advance HOs and move load to other cells]</w:t>
            </w:r>
          </w:p>
        </w:tc>
        <w:tc>
          <w:tcPr>
            <w:tcW w:w="1439" w:type="dxa"/>
            <w:vMerge/>
            <w:shd w:val="clear" w:color="auto" w:fill="auto"/>
          </w:tcPr>
          <w:p w14:paraId="4F37DC61" w14:textId="77777777" w:rsidR="004807F1" w:rsidRPr="000254D3" w:rsidRDefault="004807F1" w:rsidP="000254D3">
            <w:pPr>
              <w:rPr>
                <w:sz w:val="18"/>
                <w:szCs w:val="18"/>
              </w:rPr>
            </w:pPr>
          </w:p>
        </w:tc>
      </w:tr>
      <w:tr w:rsidR="004807F1" w:rsidRPr="00073DC9" w14:paraId="45C4D175" w14:textId="77777777" w:rsidTr="000254D3">
        <w:tc>
          <w:tcPr>
            <w:tcW w:w="1271" w:type="dxa"/>
            <w:shd w:val="clear" w:color="auto" w:fill="auto"/>
          </w:tcPr>
          <w:p w14:paraId="173C181D" w14:textId="77777777" w:rsidR="004807F1" w:rsidRPr="000254D3" w:rsidRDefault="004807F1" w:rsidP="000254D3">
            <w:pPr>
              <w:rPr>
                <w:sz w:val="18"/>
                <w:szCs w:val="18"/>
              </w:rPr>
            </w:pPr>
            <w:r w:rsidRPr="000254D3">
              <w:rPr>
                <w:sz w:val="18"/>
                <w:szCs w:val="18"/>
              </w:rPr>
              <w:t>Indirect target conflict</w:t>
            </w:r>
          </w:p>
        </w:tc>
        <w:tc>
          <w:tcPr>
            <w:tcW w:w="1943" w:type="dxa"/>
            <w:shd w:val="clear" w:color="auto" w:fill="auto"/>
          </w:tcPr>
          <w:p w14:paraId="7775E0A1" w14:textId="77777777" w:rsidR="004807F1" w:rsidRPr="000254D3" w:rsidRDefault="004807F1" w:rsidP="000254D3">
            <w:pPr>
              <w:rPr>
                <w:sz w:val="18"/>
                <w:szCs w:val="18"/>
              </w:rPr>
            </w:pPr>
            <w:r w:rsidRPr="000254D3">
              <w:rPr>
                <w:sz w:val="18"/>
                <w:szCs w:val="18"/>
              </w:rPr>
              <w:t xml:space="preserve">For CCLs C1 and C2, when C1 [optimize handover] and C2 [minimize interference] have different goals but the actions of C1 affect the goals of C2 </w:t>
            </w:r>
          </w:p>
        </w:tc>
        <w:tc>
          <w:tcPr>
            <w:tcW w:w="2126" w:type="dxa"/>
            <w:shd w:val="clear" w:color="auto" w:fill="auto"/>
          </w:tcPr>
          <w:p w14:paraId="0037875D" w14:textId="77777777" w:rsidR="004807F1" w:rsidRPr="000254D3" w:rsidRDefault="004807F1" w:rsidP="000254D3">
            <w:pPr>
              <w:rPr>
                <w:sz w:val="18"/>
                <w:szCs w:val="18"/>
              </w:rPr>
            </w:pPr>
            <w:r w:rsidRPr="000254D3">
              <w:rPr>
                <w:sz w:val="18"/>
                <w:szCs w:val="18"/>
              </w:rPr>
              <w:t xml:space="preserve">Goal target: </w:t>
            </w:r>
          </w:p>
          <w:p w14:paraId="6D50AC7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4AF5151E" w14:textId="77777777" w:rsidR="004807F1" w:rsidRPr="000254D3" w:rsidRDefault="004807F1" w:rsidP="000254D3">
            <w:pPr>
              <w:rPr>
                <w:sz w:val="18"/>
                <w:szCs w:val="18"/>
              </w:rPr>
            </w:pPr>
          </w:p>
          <w:p w14:paraId="3737F77E"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91E5D3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1CEAC28D" w14:textId="77777777" w:rsidR="004807F1" w:rsidRPr="00055D2D"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reduce CIO {to reduce chances of HO failure}</w:t>
            </w:r>
          </w:p>
        </w:tc>
        <w:tc>
          <w:tcPr>
            <w:tcW w:w="1912" w:type="dxa"/>
            <w:shd w:val="clear" w:color="auto" w:fill="auto"/>
          </w:tcPr>
          <w:p w14:paraId="75365E48" w14:textId="77777777" w:rsidR="004807F1" w:rsidRPr="000254D3" w:rsidRDefault="004807F1" w:rsidP="000254D3">
            <w:pPr>
              <w:rPr>
                <w:sz w:val="18"/>
                <w:szCs w:val="18"/>
              </w:rPr>
            </w:pPr>
            <w:r w:rsidRPr="000254D3">
              <w:rPr>
                <w:sz w:val="18"/>
                <w:szCs w:val="18"/>
              </w:rPr>
              <w:t xml:space="preserve">Goal target: </w:t>
            </w:r>
          </w:p>
          <w:p w14:paraId="41CBDFCD"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 xml:space="preserve">SINR &gt; 10dB </w:t>
            </w:r>
          </w:p>
          <w:p w14:paraId="455587D3" w14:textId="77777777" w:rsidR="004807F1" w:rsidRPr="000254D3" w:rsidRDefault="004807F1" w:rsidP="000254D3">
            <w:pPr>
              <w:pStyle w:val="NormalWeb"/>
              <w:spacing w:before="0" w:beforeAutospacing="0" w:after="0" w:afterAutospacing="0"/>
              <w:rPr>
                <w:sz w:val="18"/>
                <w:szCs w:val="18"/>
              </w:rPr>
            </w:pPr>
          </w:p>
          <w:p w14:paraId="7D488702"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270645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CC741BE"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lower antenna tilt</w:t>
            </w:r>
          </w:p>
          <w:p w14:paraId="5331D676" w14:textId="77777777" w:rsidR="004807F1" w:rsidRPr="000254D3" w:rsidRDefault="004807F1" w:rsidP="000254D3">
            <w:pPr>
              <w:rPr>
                <w:sz w:val="18"/>
                <w:szCs w:val="18"/>
              </w:rPr>
            </w:pPr>
          </w:p>
        </w:tc>
        <w:tc>
          <w:tcPr>
            <w:tcW w:w="1439" w:type="dxa"/>
            <w:shd w:val="clear" w:color="auto" w:fill="auto"/>
          </w:tcPr>
          <w:p w14:paraId="39FD4ECD" w14:textId="77777777" w:rsidR="004807F1" w:rsidRPr="000254D3" w:rsidRDefault="004807F1" w:rsidP="000254D3">
            <w:pPr>
              <w:rPr>
                <w:sz w:val="18"/>
                <w:szCs w:val="18"/>
              </w:rPr>
            </w:pPr>
            <w:r w:rsidRPr="000254D3">
              <w:rPr>
                <w:sz w:val="18"/>
                <w:szCs w:val="18"/>
              </w:rPr>
              <w:t>By reducing antenna tilt to minimize interference C2 affect the HO goal target of C1</w:t>
            </w:r>
          </w:p>
        </w:tc>
      </w:tr>
      <w:tr w:rsidR="004807F1" w:rsidRPr="00073DC9" w14:paraId="595148C8" w14:textId="77777777" w:rsidTr="000254D3">
        <w:tc>
          <w:tcPr>
            <w:tcW w:w="1271" w:type="dxa"/>
            <w:shd w:val="clear" w:color="auto" w:fill="auto"/>
          </w:tcPr>
          <w:p w14:paraId="2AA45E2E" w14:textId="77777777" w:rsidR="004807F1" w:rsidRPr="000254D3" w:rsidRDefault="004807F1" w:rsidP="000254D3">
            <w:pPr>
              <w:rPr>
                <w:sz w:val="18"/>
                <w:szCs w:val="18"/>
              </w:rPr>
            </w:pPr>
            <w:r w:rsidRPr="000254D3">
              <w:rPr>
                <w:sz w:val="18"/>
                <w:szCs w:val="18"/>
              </w:rPr>
              <w:t>Action Execution Time Conflict</w:t>
            </w:r>
          </w:p>
        </w:tc>
        <w:tc>
          <w:tcPr>
            <w:tcW w:w="1943" w:type="dxa"/>
            <w:shd w:val="clear" w:color="auto" w:fill="auto"/>
          </w:tcPr>
          <w:p w14:paraId="7EBDDB08" w14:textId="77777777" w:rsidR="004807F1" w:rsidRPr="000254D3" w:rsidRDefault="004807F1" w:rsidP="000254D3">
            <w:pPr>
              <w:rPr>
                <w:sz w:val="18"/>
                <w:szCs w:val="18"/>
              </w:rPr>
            </w:pPr>
            <w:r w:rsidRPr="000254D3">
              <w:rPr>
                <w:sz w:val="18"/>
                <w:szCs w:val="18"/>
              </w:rPr>
              <w:t xml:space="preserve">For CCLs C1 and C2, </w:t>
            </w:r>
            <w:r w:rsidR="00131B7C">
              <w:rPr>
                <w:sz w:val="18"/>
                <w:szCs w:val="18"/>
              </w:rPr>
              <w:t>w</w:t>
            </w:r>
            <w:r w:rsidRPr="000254D3">
              <w:rPr>
                <w:sz w:val="18"/>
                <w:szCs w:val="18"/>
              </w:rPr>
              <w:t xml:space="preserve">hen both C1 and C2 </w:t>
            </w:r>
            <w:r w:rsidR="00131B7C">
              <w:rPr>
                <w:sz w:val="18"/>
                <w:szCs w:val="18"/>
              </w:rPr>
              <w:t>are</w:t>
            </w:r>
            <w:r w:rsidRPr="000254D3">
              <w:rPr>
                <w:sz w:val="18"/>
                <w:szCs w:val="18"/>
              </w:rPr>
              <w:t xml:space="preserve"> trying to configure the same characteristics of same target entity (gNB-g1) in contradiction.</w:t>
            </w:r>
          </w:p>
        </w:tc>
        <w:tc>
          <w:tcPr>
            <w:tcW w:w="2126" w:type="dxa"/>
            <w:shd w:val="clear" w:color="auto" w:fill="auto"/>
          </w:tcPr>
          <w:p w14:paraId="5488B751"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1BED908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03CEF07A" w14:textId="77777777" w:rsidR="004807F1" w:rsidRPr="000254D3" w:rsidRDefault="004807F1" w:rsidP="000254D3">
            <w:pPr>
              <w:pStyle w:val="NormalWeb"/>
              <w:spacing w:before="0" w:beforeAutospacing="0" w:after="0" w:afterAutospacing="0"/>
              <w:ind w:left="227"/>
              <w:rPr>
                <w:sz w:val="18"/>
                <w:szCs w:val="18"/>
              </w:rPr>
            </w:pPr>
          </w:p>
          <w:p w14:paraId="34EC32D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467369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6A76DC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w:t>
            </w:r>
          </w:p>
          <w:p w14:paraId="402AE9A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912" w:type="dxa"/>
            <w:shd w:val="clear" w:color="auto" w:fill="auto"/>
          </w:tcPr>
          <w:p w14:paraId="495238EE"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725EE211"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3D139DB0" w14:textId="77777777" w:rsidR="004807F1" w:rsidRPr="000254D3" w:rsidRDefault="004807F1" w:rsidP="000254D3">
            <w:pPr>
              <w:pStyle w:val="NormalWeb"/>
              <w:spacing w:before="0" w:beforeAutospacing="0" w:after="0" w:afterAutospacing="0"/>
              <w:rPr>
                <w:sz w:val="18"/>
                <w:szCs w:val="18"/>
              </w:rPr>
            </w:pPr>
          </w:p>
          <w:p w14:paraId="349537F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B91B09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F3055D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w:t>
            </w:r>
          </w:p>
          <w:p w14:paraId="7C5AE44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439" w:type="dxa"/>
            <w:shd w:val="clear" w:color="auto" w:fill="auto"/>
          </w:tcPr>
          <w:p w14:paraId="45F4BF0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the time of executing the configuration actions at the execution step </w:t>
            </w:r>
          </w:p>
        </w:tc>
      </w:tr>
      <w:tr w:rsidR="004807F1" w:rsidRPr="00073DC9" w14:paraId="02EFCB6B" w14:textId="77777777" w:rsidTr="000254D3">
        <w:tc>
          <w:tcPr>
            <w:tcW w:w="1271" w:type="dxa"/>
            <w:shd w:val="clear" w:color="auto" w:fill="auto"/>
          </w:tcPr>
          <w:p w14:paraId="1E62074F" w14:textId="77777777" w:rsidR="004807F1" w:rsidRPr="000254D3" w:rsidRDefault="004807F1" w:rsidP="000254D3">
            <w:pPr>
              <w:rPr>
                <w:sz w:val="18"/>
                <w:szCs w:val="18"/>
              </w:rPr>
            </w:pPr>
            <w:r w:rsidRPr="000254D3">
              <w:rPr>
                <w:sz w:val="18"/>
                <w:szCs w:val="18"/>
              </w:rPr>
              <w:t>Scope conflict</w:t>
            </w:r>
          </w:p>
        </w:tc>
        <w:tc>
          <w:tcPr>
            <w:tcW w:w="1943" w:type="dxa"/>
            <w:shd w:val="clear" w:color="auto" w:fill="auto"/>
          </w:tcPr>
          <w:p w14:paraId="31BF35B2" w14:textId="77777777" w:rsidR="004807F1" w:rsidRPr="000254D3" w:rsidRDefault="004807F1" w:rsidP="000254D3">
            <w:pPr>
              <w:rPr>
                <w:sz w:val="18"/>
                <w:szCs w:val="18"/>
              </w:rPr>
            </w:pPr>
            <w:r w:rsidRPr="000254D3">
              <w:rPr>
                <w:sz w:val="18"/>
                <w:szCs w:val="18"/>
              </w:rPr>
              <w:t>For CCLs C1 and C2, C1 and C2 have different goals and actions but their scopes are overlapping – e.g. C1’s control scope (i.e. the controlled entities in the network) is part of C2’s measurement scope (i.e. the measured entities in the network)</w:t>
            </w:r>
          </w:p>
        </w:tc>
        <w:tc>
          <w:tcPr>
            <w:tcW w:w="2126" w:type="dxa"/>
            <w:shd w:val="clear" w:color="auto" w:fill="auto"/>
          </w:tcPr>
          <w:p w14:paraId="0F7BB8E5" w14:textId="77777777" w:rsidR="004807F1" w:rsidRPr="000254D3" w:rsidRDefault="004807F1" w:rsidP="000254D3">
            <w:pPr>
              <w:rPr>
                <w:sz w:val="18"/>
                <w:szCs w:val="18"/>
              </w:rPr>
            </w:pPr>
            <w:bookmarkStart w:id="3" w:name="_Hlk166255849"/>
            <w:r w:rsidRPr="000254D3">
              <w:rPr>
                <w:sz w:val="18"/>
                <w:szCs w:val="18"/>
              </w:rPr>
              <w:t xml:space="preserve">Measurement scope: cells g1 </w:t>
            </w:r>
          </w:p>
          <w:p w14:paraId="1870EAC2" w14:textId="77777777" w:rsidR="004807F1" w:rsidRPr="000254D3" w:rsidRDefault="004807F1" w:rsidP="000254D3">
            <w:pPr>
              <w:rPr>
                <w:sz w:val="18"/>
                <w:szCs w:val="18"/>
              </w:rPr>
            </w:pPr>
            <w:r w:rsidRPr="000254D3">
              <w:rPr>
                <w:sz w:val="18"/>
                <w:szCs w:val="18"/>
              </w:rPr>
              <w:t>Control Scope: g1</w:t>
            </w:r>
          </w:p>
          <w:p w14:paraId="3EEAC57B" w14:textId="77777777" w:rsidR="004807F1" w:rsidRPr="000254D3" w:rsidRDefault="004807F1" w:rsidP="000254D3">
            <w:pPr>
              <w:rPr>
                <w:sz w:val="18"/>
                <w:szCs w:val="18"/>
              </w:rPr>
            </w:pPr>
            <w:r w:rsidRPr="000254D3">
              <w:rPr>
                <w:sz w:val="18"/>
                <w:szCs w:val="18"/>
              </w:rPr>
              <w:t xml:space="preserve">Goal targets: </w:t>
            </w:r>
          </w:p>
          <w:p w14:paraId="4FA6D19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EC/bit is &lt; 1WA </w:t>
            </w:r>
          </w:p>
          <w:bookmarkEnd w:id="3"/>
          <w:p w14:paraId="4DC3090F" w14:textId="77777777" w:rsidR="004807F1" w:rsidRPr="000254D3" w:rsidRDefault="004807F1" w:rsidP="000254D3">
            <w:pPr>
              <w:pStyle w:val="NormalWeb"/>
              <w:spacing w:before="0" w:beforeAutospacing="0" w:after="0" w:afterAutospacing="0"/>
              <w:rPr>
                <w:sz w:val="18"/>
                <w:szCs w:val="18"/>
              </w:rPr>
            </w:pPr>
          </w:p>
          <w:p w14:paraId="4E3F6CA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238F5B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0E37A1F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switch off g2</w:t>
            </w:r>
          </w:p>
        </w:tc>
        <w:tc>
          <w:tcPr>
            <w:tcW w:w="1912" w:type="dxa"/>
            <w:shd w:val="clear" w:color="auto" w:fill="auto"/>
          </w:tcPr>
          <w:p w14:paraId="074E0A0E" w14:textId="77777777" w:rsidR="004807F1" w:rsidRPr="000254D3" w:rsidRDefault="004807F1" w:rsidP="000254D3">
            <w:pPr>
              <w:rPr>
                <w:sz w:val="18"/>
                <w:szCs w:val="18"/>
              </w:rPr>
            </w:pPr>
            <w:bookmarkStart w:id="4" w:name="_Hlk166255871"/>
            <w:r w:rsidRPr="000254D3">
              <w:rPr>
                <w:sz w:val="18"/>
                <w:szCs w:val="18"/>
              </w:rPr>
              <w:t>Measurement scope: cells g1, g2, g3, g4</w:t>
            </w:r>
          </w:p>
          <w:p w14:paraId="57E475D4" w14:textId="77777777" w:rsidR="004807F1" w:rsidRPr="000254D3" w:rsidRDefault="004807F1" w:rsidP="000254D3">
            <w:pPr>
              <w:rPr>
                <w:sz w:val="18"/>
                <w:szCs w:val="18"/>
              </w:rPr>
            </w:pPr>
            <w:r w:rsidRPr="000254D3">
              <w:rPr>
                <w:sz w:val="18"/>
                <w:szCs w:val="18"/>
              </w:rPr>
              <w:t>Control Scope: g2</w:t>
            </w:r>
          </w:p>
          <w:p w14:paraId="72892F70" w14:textId="77777777" w:rsidR="004807F1" w:rsidRPr="000254D3" w:rsidRDefault="004807F1" w:rsidP="000254D3">
            <w:pPr>
              <w:rPr>
                <w:sz w:val="18"/>
                <w:szCs w:val="18"/>
              </w:rPr>
            </w:pPr>
            <w:r w:rsidRPr="000254D3">
              <w:rPr>
                <w:sz w:val="18"/>
                <w:szCs w:val="18"/>
              </w:rPr>
              <w:t xml:space="preserve">Goals: </w:t>
            </w:r>
          </w:p>
          <w:p w14:paraId="13EDCB5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Load &lt; 80% </w:t>
            </w:r>
          </w:p>
          <w:bookmarkEnd w:id="4"/>
          <w:p w14:paraId="249E483C" w14:textId="77777777" w:rsidR="004807F1" w:rsidRPr="000254D3" w:rsidRDefault="004807F1" w:rsidP="000254D3">
            <w:pPr>
              <w:pStyle w:val="NormalWeb"/>
              <w:spacing w:before="0" w:beforeAutospacing="0" w:after="0" w:afterAutospacing="0"/>
              <w:rPr>
                <w:sz w:val="18"/>
                <w:szCs w:val="18"/>
              </w:rPr>
            </w:pPr>
          </w:p>
          <w:p w14:paraId="6745DCCB"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E343E0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353C43B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change CIO</w:t>
            </w:r>
          </w:p>
          <w:p w14:paraId="63FDE37F" w14:textId="77777777" w:rsidR="004807F1" w:rsidRPr="000254D3" w:rsidRDefault="004807F1" w:rsidP="000254D3">
            <w:pPr>
              <w:rPr>
                <w:sz w:val="18"/>
                <w:szCs w:val="18"/>
              </w:rPr>
            </w:pPr>
          </w:p>
        </w:tc>
        <w:tc>
          <w:tcPr>
            <w:tcW w:w="1439" w:type="dxa"/>
            <w:shd w:val="clear" w:color="auto" w:fill="auto"/>
          </w:tcPr>
          <w:p w14:paraId="1E0D6531" w14:textId="77777777" w:rsidR="004807F1" w:rsidRPr="000254D3" w:rsidRDefault="004807F1" w:rsidP="000254D3">
            <w:pPr>
              <w:rPr>
                <w:sz w:val="18"/>
                <w:szCs w:val="18"/>
              </w:rPr>
            </w:pPr>
            <w:r w:rsidRPr="000254D3">
              <w:rPr>
                <w:sz w:val="18"/>
                <w:szCs w:val="18"/>
              </w:rPr>
              <w:t>By switching off g2, C1 affects the scope which C2 reads for its load distribution measurements</w:t>
            </w:r>
          </w:p>
        </w:tc>
      </w:tr>
    </w:tbl>
    <w:p w14:paraId="445B6757" w14:textId="77777777" w:rsidR="004807F1" w:rsidRDefault="004807F1" w:rsidP="004807F1">
      <w:pPr>
        <w:spacing w:after="0"/>
        <w:jc w:val="both"/>
        <w:rPr>
          <w:color w:val="000000"/>
        </w:rPr>
      </w:pPr>
    </w:p>
    <w:p w14:paraId="0198598A" w14:textId="77777777" w:rsidR="004807F1" w:rsidRDefault="004807F1" w:rsidP="004807F1">
      <w:pPr>
        <w:spacing w:after="0"/>
        <w:jc w:val="both"/>
        <w:rPr>
          <w:color w:val="000000"/>
        </w:rPr>
      </w:pPr>
    </w:p>
    <w:p w14:paraId="4CAFC0F3" w14:textId="77777777" w:rsidR="004807F1" w:rsidRDefault="004807F1" w:rsidP="004807F1">
      <w:pPr>
        <w:spacing w:after="0"/>
        <w:jc w:val="both"/>
        <w:rPr>
          <w:color w:val="000000"/>
        </w:rPr>
      </w:pPr>
      <w:r>
        <w:rPr>
          <w:color w:val="000000"/>
        </w:rPr>
        <w:t xml:space="preserve">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 </w:t>
      </w:r>
    </w:p>
    <w:p w14:paraId="0D89FE80" w14:textId="77777777" w:rsidR="004807F1" w:rsidRDefault="004807F1" w:rsidP="004807F1">
      <w:pPr>
        <w:spacing w:after="0"/>
        <w:jc w:val="both"/>
        <w:rPr>
          <w:ins w:id="5" w:author="Nokia-3" w:date="2024-06-02T12:20:00Z"/>
          <w:color w:val="000000"/>
        </w:rPr>
      </w:pPr>
    </w:p>
    <w:p w14:paraId="01F539BD" w14:textId="77777777" w:rsidR="00590673" w:rsidRDefault="00590673" w:rsidP="00590673">
      <w:pPr>
        <w:spacing w:after="0"/>
        <w:jc w:val="both"/>
        <w:rPr>
          <w:ins w:id="6" w:author="Nokia-3" w:date="2024-06-02T12:20:00Z"/>
          <w:color w:val="000000"/>
        </w:rPr>
      </w:pPr>
    </w:p>
    <w:p w14:paraId="17BE109F" w14:textId="77777777" w:rsidR="00590673" w:rsidRPr="00106EE4" w:rsidRDefault="00590673" w:rsidP="004807F1">
      <w:pPr>
        <w:spacing w:after="0"/>
        <w:jc w:val="both"/>
        <w:rPr>
          <w:color w:val="000000"/>
        </w:rPr>
      </w:pPr>
    </w:p>
    <w:p w14:paraId="71905BF5" w14:textId="77777777" w:rsidR="004807F1" w:rsidRDefault="004807F1" w:rsidP="004807F1">
      <w:pPr>
        <w:spacing w:after="0"/>
        <w:jc w:val="both"/>
        <w:rPr>
          <w:b/>
          <w:bCs/>
          <w:color w:val="000000"/>
        </w:rPr>
      </w:pPr>
    </w:p>
    <w:p w14:paraId="4A24A8AF" w14:textId="77777777" w:rsidR="004807F1" w:rsidRDefault="004807F1" w:rsidP="004807F1">
      <w:pPr>
        <w:rPr>
          <w:rFonts w:ascii="Arial" w:hAnsi="Arial"/>
          <w:sz w:val="28"/>
          <w:szCs w:val="28"/>
        </w:rPr>
      </w:pPr>
      <w:r>
        <w:rPr>
          <w:rFonts w:ascii="Arial" w:hAnsi="Arial"/>
          <w:sz w:val="28"/>
          <w:szCs w:val="28"/>
        </w:rPr>
        <w:t>5.</w:t>
      </w:r>
      <w:r w:rsidR="00FA2578">
        <w:rPr>
          <w:rFonts w:ascii="Arial" w:hAnsi="Arial"/>
          <w:sz w:val="28"/>
          <w:szCs w:val="28"/>
        </w:rPr>
        <w:t>6</w:t>
      </w:r>
      <w:r>
        <w:rPr>
          <w:rFonts w:ascii="Arial" w:hAnsi="Arial"/>
          <w:sz w:val="28"/>
          <w:szCs w:val="28"/>
        </w:rPr>
        <w:t>.</w:t>
      </w:r>
      <w:r w:rsidR="009B0D60">
        <w:rPr>
          <w:rFonts w:ascii="Arial" w:hAnsi="Arial"/>
          <w:sz w:val="28"/>
          <w:szCs w:val="28"/>
        </w:rPr>
        <w:t>2</w:t>
      </w:r>
      <w:r>
        <w:rPr>
          <w:rFonts w:ascii="Arial" w:hAnsi="Arial"/>
          <w:sz w:val="28"/>
          <w:szCs w:val="28"/>
        </w:rPr>
        <w:tab/>
        <w:t>Potential Requirements</w:t>
      </w:r>
    </w:p>
    <w:p w14:paraId="7B6823F4" w14:textId="77777777" w:rsidR="004807F1" w:rsidRDefault="004807F1" w:rsidP="004807F1">
      <w:pPr>
        <w:spacing w:after="0"/>
        <w:jc w:val="both"/>
        <w:rPr>
          <w:color w:val="000000"/>
        </w:rPr>
      </w:pPr>
      <w:r>
        <w:rPr>
          <w:color w:val="000000"/>
        </w:rPr>
        <w:t xml:space="preserve">REQ-CCL-CONFLICT-1: The MnS Producer for CCL management should support a capability to detect a potential or actual conflict. </w:t>
      </w:r>
    </w:p>
    <w:p w14:paraId="6538346F" w14:textId="77777777" w:rsidR="004807F1" w:rsidRDefault="004807F1" w:rsidP="004807F1">
      <w:pPr>
        <w:spacing w:after="0"/>
        <w:jc w:val="both"/>
        <w:rPr>
          <w:color w:val="000000"/>
        </w:rPr>
      </w:pPr>
      <w:r>
        <w:rPr>
          <w:color w:val="000000"/>
        </w:rPr>
        <w:lastRenderedPageBreak/>
        <w:t>Note: 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38407CA3" w14:textId="77777777" w:rsidR="004807F1" w:rsidRDefault="004807F1" w:rsidP="004807F1">
      <w:pPr>
        <w:spacing w:after="0"/>
        <w:jc w:val="both"/>
        <w:rPr>
          <w:color w:val="000000"/>
        </w:rPr>
      </w:pPr>
      <w:r>
        <w:rPr>
          <w:color w:val="000000"/>
        </w:rPr>
        <w:t>REQ-CCL-CONFLICT-2: The MnS Producer for CCL management should support a capability to inform an authorized MnS consumer about a potential conflict that has been detected.</w:t>
      </w:r>
    </w:p>
    <w:p w14:paraId="1CFA4BCA" w14:textId="77777777" w:rsidR="004807F1" w:rsidRDefault="004807F1" w:rsidP="004807F1">
      <w:pPr>
        <w:spacing w:after="0"/>
        <w:jc w:val="both"/>
        <w:rPr>
          <w:color w:val="000000"/>
        </w:rPr>
      </w:pPr>
      <w:r>
        <w:rPr>
          <w:color w:val="000000"/>
        </w:rPr>
        <w:t>REQ-CCL-CONFLICT-3: The MnS Producer for CCL management</w:t>
      </w:r>
      <w:r w:rsidR="009870C1">
        <w:rPr>
          <w:color w:val="000000"/>
        </w:rPr>
        <w:t xml:space="preserve"> </w:t>
      </w:r>
      <w:r>
        <w:rPr>
          <w:color w:val="000000"/>
        </w:rPr>
        <w:t xml:space="preserve">should support a capability to confirm a detected potential </w:t>
      </w:r>
      <w:r w:rsidRPr="00C13794">
        <w:rPr>
          <w:color w:val="000000"/>
        </w:rPr>
        <w:t>goal, action, indirect target, action execution time, scope</w:t>
      </w:r>
      <w:r>
        <w:rPr>
          <w:color w:val="000000"/>
        </w:rPr>
        <w:t xml:space="preserve"> conflict. </w:t>
      </w:r>
    </w:p>
    <w:p w14:paraId="493A3E4D" w14:textId="77777777" w:rsidR="004807F1" w:rsidRDefault="004807F1" w:rsidP="004807F1">
      <w:pPr>
        <w:spacing w:after="0"/>
        <w:jc w:val="both"/>
        <w:rPr>
          <w:color w:val="000000"/>
        </w:rPr>
      </w:pPr>
    </w:p>
    <w:p w14:paraId="5A74F978" w14:textId="77777777" w:rsidR="004807F1" w:rsidRDefault="004807F1" w:rsidP="004807F1">
      <w:pPr>
        <w:spacing w:after="0"/>
        <w:jc w:val="both"/>
        <w:rPr>
          <w:color w:val="000000"/>
        </w:rPr>
      </w:pPr>
      <w:r>
        <w:rPr>
          <w:color w:val="000000"/>
        </w:rPr>
        <w:t xml:space="preserve">REQ-CCL-CONFLICT-4: The MnS Producer for CCL management should support a capability to resolve a </w:t>
      </w:r>
      <w:r w:rsidRPr="00C13794">
        <w:rPr>
          <w:color w:val="000000"/>
        </w:rPr>
        <w:t>goal, action, indirect target, action execution time, scope</w:t>
      </w:r>
      <w:r>
        <w:rPr>
          <w:color w:val="000000"/>
        </w:rPr>
        <w:t xml:space="preserve"> conflict that has been detected.</w:t>
      </w:r>
    </w:p>
    <w:p w14:paraId="54936734" w14:textId="77777777" w:rsidR="004807F1" w:rsidRDefault="004807F1" w:rsidP="004807F1">
      <w:pPr>
        <w:spacing w:after="0"/>
        <w:jc w:val="both"/>
        <w:rPr>
          <w:color w:val="000000"/>
        </w:rPr>
      </w:pPr>
      <w:r>
        <w:rPr>
          <w:color w:val="000000"/>
        </w:rPr>
        <w:t>REQ-CCL-CONFLICT-5: The MnS Producer for CCL management should enable authorized MnS consumers to provide information that can be used to avoid the conflict.</w:t>
      </w:r>
    </w:p>
    <w:p w14:paraId="35EB2456" w14:textId="77777777" w:rsidR="004807F1" w:rsidRDefault="004807F1" w:rsidP="004807F1">
      <w:pPr>
        <w:spacing w:after="0"/>
        <w:jc w:val="both"/>
        <w:rPr>
          <w:color w:val="000000"/>
        </w:rPr>
      </w:pPr>
      <w:r>
        <w:rPr>
          <w:color w:val="000000"/>
        </w:rPr>
        <w:t>REQ-CCL-CONFLICT-6: The MnS Producer for CCL management should enable authorized MnS consumers to provide information that can be used to resolve the conflict.</w:t>
      </w:r>
    </w:p>
    <w:p w14:paraId="18DDC70B" w14:textId="77777777" w:rsidR="004807F1" w:rsidRDefault="004807F1" w:rsidP="004807F1">
      <w:pPr>
        <w:spacing w:after="0"/>
        <w:jc w:val="both"/>
        <w:rPr>
          <w:ins w:id="7" w:author="Nokia-3" w:date="2024-06-02T12:23:00Z"/>
          <w:color w:val="000000"/>
        </w:rPr>
      </w:pPr>
    </w:p>
    <w:p w14:paraId="0F29B5A2" w14:textId="5D8DF2CD" w:rsidR="0097624F" w:rsidRPr="00465FFC" w:rsidRDefault="0097624F" w:rsidP="0097624F">
      <w:pPr>
        <w:jc w:val="both"/>
        <w:rPr>
          <w:ins w:id="8" w:author="Nokia-3" w:date="2024-06-02T12:23:00Z"/>
          <w:rFonts w:ascii="Arial" w:hAnsi="Arial"/>
          <w:sz w:val="36"/>
          <w:lang w:val="en-US"/>
        </w:rPr>
      </w:pPr>
      <w:ins w:id="9" w:author="Nokia-3" w:date="2024-06-02T12:23:00Z">
        <w:r w:rsidRPr="00465FFC">
          <w:rPr>
            <w:rFonts w:ascii="Arial" w:hAnsi="Arial"/>
            <w:sz w:val="28"/>
            <w:szCs w:val="28"/>
            <w:lang w:val="en-US"/>
          </w:rPr>
          <w:t>5.</w:t>
        </w:r>
      </w:ins>
      <w:ins w:id="10" w:author="Stephen Mwanje (Nokia)" w:date="2024-06-07T10:27:00Z">
        <w:r w:rsidR="00A9088B">
          <w:rPr>
            <w:rFonts w:ascii="Arial" w:hAnsi="Arial"/>
            <w:sz w:val="28"/>
            <w:szCs w:val="28"/>
            <w:lang w:val="en-US"/>
          </w:rPr>
          <w:t>6</w:t>
        </w:r>
      </w:ins>
      <w:ins w:id="11" w:author="Nokia-3" w:date="2024-06-02T12:23:00Z">
        <w:r w:rsidRPr="00465FFC">
          <w:rPr>
            <w:rFonts w:ascii="Arial" w:hAnsi="Arial"/>
            <w:sz w:val="28"/>
            <w:szCs w:val="28"/>
            <w:lang w:val="en-US"/>
          </w:rPr>
          <w:t>.</w:t>
        </w:r>
        <w:r>
          <w:rPr>
            <w:rFonts w:ascii="Arial" w:hAnsi="Arial"/>
            <w:sz w:val="28"/>
            <w:szCs w:val="28"/>
            <w:lang w:val="en-US"/>
          </w:rPr>
          <w:t>3</w:t>
        </w:r>
        <w:r w:rsidRPr="00465FFC">
          <w:rPr>
            <w:rFonts w:ascii="Arial" w:hAnsi="Arial"/>
            <w:sz w:val="28"/>
            <w:szCs w:val="28"/>
            <w:lang w:val="en-US"/>
          </w:rPr>
          <w:tab/>
        </w:r>
        <w:r w:rsidRPr="00465FFC">
          <w:rPr>
            <w:rFonts w:ascii="Arial" w:hAnsi="Arial"/>
            <w:sz w:val="28"/>
            <w:szCs w:val="28"/>
            <w:lang w:val="en-US"/>
          </w:rPr>
          <w:tab/>
          <w:t>Potential Solutions</w:t>
        </w:r>
      </w:ins>
    </w:p>
    <w:p w14:paraId="4C54E4E9" w14:textId="7D866567" w:rsidR="00EE40C2" w:rsidRPr="00440CCC" w:rsidRDefault="00EE40C2" w:rsidP="00EE40C2">
      <w:pPr>
        <w:pStyle w:val="Heading4"/>
        <w:rPr>
          <w:ins w:id="12" w:author="Stephen Mwanje (Nokia)" w:date="2024-06-07T10:12:00Z"/>
          <w:lang w:eastAsia="zh-CN"/>
        </w:rPr>
      </w:pPr>
      <w:ins w:id="13" w:author="Stephen Mwanje (Nokia)" w:date="2024-06-07T10:12:00Z">
        <w:r>
          <w:rPr>
            <w:lang w:eastAsia="zh-CN"/>
          </w:rPr>
          <w:t>6.</w:t>
        </w:r>
      </w:ins>
      <w:ins w:id="14" w:author="Stephen Mwanje (Nokia)" w:date="2024-06-07T10:27:00Z">
        <w:r w:rsidR="00A9088B">
          <w:rPr>
            <w:szCs w:val="24"/>
          </w:rPr>
          <w:t>6</w:t>
        </w:r>
      </w:ins>
      <w:ins w:id="15" w:author="Stephen Mwanje (Nokia)" w:date="2024-06-07T10:13:00Z">
        <w:r w:rsidRPr="00055D2D">
          <w:rPr>
            <w:szCs w:val="24"/>
          </w:rPr>
          <w:t>.3.</w:t>
        </w:r>
        <w:r>
          <w:rPr>
            <w:szCs w:val="24"/>
          </w:rPr>
          <w:t>x</w:t>
        </w:r>
      </w:ins>
      <w:ins w:id="16" w:author="Stephen Mwanje (Nokia)" w:date="2024-06-07T10:12:00Z">
        <w:r w:rsidRPr="00EE40C2">
          <w:rPr>
            <w:szCs w:val="24"/>
          </w:rPr>
          <w:tab/>
        </w:r>
      </w:ins>
      <w:ins w:id="17" w:author="Stephen Mwanje (Nokia)" w:date="2024-06-07T10:13:00Z">
        <w:r w:rsidRPr="00EE40C2">
          <w:rPr>
            <w:szCs w:val="24"/>
          </w:rPr>
          <w:t>Potential Solution</w:t>
        </w:r>
        <w:r>
          <w:rPr>
            <w:szCs w:val="24"/>
          </w:rPr>
          <w:t xml:space="preserve"> x:</w:t>
        </w:r>
        <w:r w:rsidRPr="00EE40C2">
          <w:rPr>
            <w:szCs w:val="24"/>
          </w:rPr>
          <w:t xml:space="preserve"> </w:t>
        </w:r>
      </w:ins>
      <w:ins w:id="18" w:author="Stephen Mwanje (Nokia)" w:date="2024-06-07T10:12:00Z">
        <w:r w:rsidRPr="00EE40C2">
          <w:rPr>
            <w:szCs w:val="24"/>
          </w:rPr>
          <w:t>Goal</w:t>
        </w:r>
        <w:r w:rsidRPr="00440CCC">
          <w:rPr>
            <w:lang w:eastAsia="zh-CN"/>
          </w:rPr>
          <w:t xml:space="preserve"> </w:t>
        </w:r>
      </w:ins>
      <w:ins w:id="19" w:author="Stephen Mwanje (Nokia)" w:date="2024-06-07T10:19:00Z">
        <w:r>
          <w:rPr>
            <w:lang w:eastAsia="zh-CN"/>
          </w:rPr>
          <w:t xml:space="preserve">targets </w:t>
        </w:r>
      </w:ins>
      <w:ins w:id="20" w:author="Stephen Mwanje (Nokia)" w:date="2024-06-07T10:12:00Z">
        <w:r w:rsidRPr="00440CCC">
          <w:rPr>
            <w:lang w:eastAsia="zh-CN"/>
          </w:rPr>
          <w:t xml:space="preserve">coordination </w:t>
        </w:r>
      </w:ins>
    </w:p>
    <w:p w14:paraId="12E9478D" w14:textId="68094E89" w:rsidR="00A9088B" w:rsidRPr="00B21418" w:rsidRDefault="00A9088B" w:rsidP="00A9088B">
      <w:pPr>
        <w:rPr>
          <w:ins w:id="21" w:author="Stephen Mwanje (Nokia)" w:date="2024-06-07T10:27:00Z"/>
          <w:rFonts w:ascii="Arial" w:hAnsi="Arial"/>
          <w:sz w:val="24"/>
          <w:szCs w:val="24"/>
        </w:rPr>
      </w:pPr>
      <w:ins w:id="22" w:author="Stephen Mwanje (Nokia)" w:date="2024-06-07T10:27:00Z">
        <w:r w:rsidRPr="00B21418">
          <w:rPr>
            <w:rFonts w:ascii="Arial" w:hAnsi="Arial"/>
            <w:sz w:val="24"/>
            <w:szCs w:val="24"/>
          </w:rPr>
          <w:t>5.</w:t>
        </w:r>
        <w:r>
          <w:rPr>
            <w:rFonts w:ascii="Arial" w:hAnsi="Arial"/>
            <w:sz w:val="24"/>
            <w:szCs w:val="24"/>
          </w:rPr>
          <w:t>6</w:t>
        </w:r>
        <w:r w:rsidRPr="00B21418">
          <w:rPr>
            <w:rFonts w:ascii="Arial" w:hAnsi="Arial"/>
            <w:sz w:val="24"/>
            <w:szCs w:val="24"/>
          </w:rPr>
          <w:t>.3.</w:t>
        </w:r>
        <w:r>
          <w:rPr>
            <w:rFonts w:ascii="Arial" w:hAnsi="Arial"/>
            <w:sz w:val="24"/>
            <w:szCs w:val="24"/>
          </w:rPr>
          <w:t>x.</w:t>
        </w:r>
        <w:r w:rsidRPr="00B21418">
          <w:rPr>
            <w:rFonts w:ascii="Arial" w:hAnsi="Arial"/>
            <w:sz w:val="24"/>
            <w:szCs w:val="24"/>
          </w:rPr>
          <w:t>1</w:t>
        </w:r>
        <w:r w:rsidRPr="00B21418">
          <w:rPr>
            <w:rFonts w:ascii="Arial" w:hAnsi="Arial"/>
            <w:sz w:val="24"/>
            <w:szCs w:val="24"/>
          </w:rPr>
          <w:tab/>
          <w:t>Required capabilities and interactions.</w:t>
        </w:r>
      </w:ins>
    </w:p>
    <w:p w14:paraId="6FDEA585" w14:textId="62BB34C0" w:rsidR="00EE40C2" w:rsidRPr="00FF56B3" w:rsidRDefault="00EE40C2" w:rsidP="00EE40C2">
      <w:pPr>
        <w:jc w:val="both"/>
        <w:rPr>
          <w:ins w:id="23" w:author="Stephen Mwanje (Nokia)" w:date="2024-06-07T10:12:00Z"/>
          <w:rFonts w:cs="Arial"/>
          <w:color w:val="000000"/>
        </w:rPr>
      </w:pPr>
      <w:ins w:id="24" w:author="Stephen Mwanje (Nokia)" w:date="2024-06-07T10:12:00Z">
        <w:r w:rsidRPr="00FF56B3">
          <w:rPr>
            <w:rFonts w:cs="Arial"/>
            <w:color w:val="000000"/>
          </w:rPr>
          <w:t xml:space="preserve">CCL instances will be responsible for related, adjacent or in some cases overlapping scopes. In such </w:t>
        </w:r>
      </w:ins>
      <w:ins w:id="25" w:author="Stephen Mwanje (Nokia)" w:date="2024-06-07T10:14:00Z">
        <w:r w:rsidRPr="00FF56B3">
          <w:rPr>
            <w:rFonts w:cs="Arial"/>
            <w:color w:val="000000"/>
          </w:rPr>
          <w:t>cases</w:t>
        </w:r>
      </w:ins>
      <w:ins w:id="26" w:author="Stephen Mwanje (Nokia)" w:date="2024-06-07T10:12:00Z">
        <w:r w:rsidRPr="00FF56B3">
          <w:rPr>
            <w:rFonts w:cs="Arial"/>
            <w:color w:val="000000"/>
          </w:rPr>
          <w:t xml:space="preserve"> it is good to ensure that the goals of two CCLs are not contradictory or conflicting or leading to contradictory or conflicting outcomes. </w:t>
        </w:r>
      </w:ins>
      <w:ins w:id="27" w:author="Stephen Mwanje (Nokia)" w:date="2024-06-07T10:14:00Z">
        <w:r>
          <w:rPr>
            <w:rFonts w:cs="Arial"/>
            <w:color w:val="000000"/>
          </w:rPr>
          <w:t>T</w:t>
        </w:r>
        <w:r w:rsidRPr="00FF56B3">
          <w:rPr>
            <w:rFonts w:cs="Arial"/>
            <w:color w:val="000000"/>
          </w:rPr>
          <w:t xml:space="preserve">he goal </w:t>
        </w:r>
        <w:r>
          <w:rPr>
            <w:rFonts w:cs="Arial"/>
            <w:color w:val="000000"/>
          </w:rPr>
          <w:t xml:space="preserve">may be seen as </w:t>
        </w:r>
        <w:r w:rsidRPr="00FF56B3">
          <w:rPr>
            <w:rFonts w:cs="Arial"/>
            <w:color w:val="000000"/>
          </w:rPr>
          <w:t xml:space="preserve">a set of </w:t>
        </w:r>
      </w:ins>
      <w:ins w:id="28" w:author="Stephen Mwanje (Nokia)" w:date="2024-06-07T10:15:00Z">
        <w:r>
          <w:rPr>
            <w:rFonts w:cs="Arial"/>
            <w:color w:val="000000"/>
          </w:rPr>
          <w:t xml:space="preserve">network measurements and </w:t>
        </w:r>
      </w:ins>
      <w:ins w:id="29" w:author="Stephen Mwanje (Nokia)" w:date="2024-06-07T10:14:00Z">
        <w:r w:rsidRPr="00FF56B3">
          <w:rPr>
            <w:rFonts w:cs="Arial"/>
            <w:color w:val="000000"/>
          </w:rPr>
          <w:t xml:space="preserve">KPIs </w:t>
        </w:r>
      </w:ins>
      <w:ins w:id="30" w:author="Stephen Mwanje (Nokia)" w:date="2024-06-07T10:15:00Z">
        <w:r>
          <w:rPr>
            <w:rFonts w:cs="Arial"/>
            <w:color w:val="000000"/>
          </w:rPr>
          <w:t xml:space="preserve">(i.e. targets) </w:t>
        </w:r>
      </w:ins>
      <w:ins w:id="31" w:author="Stephen Mwanje (Nokia)" w:date="2024-06-07T10:14:00Z">
        <w:r w:rsidRPr="00FF56B3">
          <w:rPr>
            <w:rFonts w:cs="Arial"/>
            <w:color w:val="000000"/>
          </w:rPr>
          <w:t>to be concurrently achieved by the CCL</w:t>
        </w:r>
      </w:ins>
      <w:ins w:id="32" w:author="Stephen Mwanje (Nokia)" w:date="2024-06-07T10:15:00Z">
        <w:r>
          <w:rPr>
            <w:rFonts w:cs="Arial"/>
            <w:color w:val="000000"/>
          </w:rPr>
          <w:t>.</w:t>
        </w:r>
      </w:ins>
      <w:ins w:id="33" w:author="Stephen Mwanje (Nokia)" w:date="2024-06-07T10:14:00Z">
        <w:r w:rsidRPr="00FF56B3">
          <w:rPr>
            <w:rFonts w:cs="Arial"/>
            <w:color w:val="000000"/>
          </w:rPr>
          <w:t xml:space="preserve"> </w:t>
        </w:r>
      </w:ins>
      <w:ins w:id="34" w:author="Stephen Mwanje (Nokia)" w:date="2024-06-07T10:15:00Z">
        <w:r>
          <w:rPr>
            <w:rFonts w:cs="Arial"/>
            <w:color w:val="000000"/>
          </w:rPr>
          <w:t>A</w:t>
        </w:r>
      </w:ins>
      <w:ins w:id="35" w:author="Stephen Mwanje (Nokia)" w:date="2024-06-07T10:12:00Z">
        <w:r w:rsidRPr="00FF56B3">
          <w:rPr>
            <w:rFonts w:cs="Arial"/>
            <w:color w:val="000000"/>
          </w:rPr>
          <w:t xml:space="preserve"> coordination </w:t>
        </w:r>
      </w:ins>
      <w:ins w:id="36" w:author="Stephen Mwanje (Nokia)" w:date="2024-06-07T10:15:00Z">
        <w:r>
          <w:rPr>
            <w:rFonts w:cs="Arial"/>
            <w:color w:val="000000"/>
          </w:rPr>
          <w:t>layer, say a coordination CCL</w:t>
        </w:r>
      </w:ins>
      <w:ins w:id="37" w:author="Stephen Mwanje (Nokia)" w:date="2024-06-07T10:16:00Z">
        <w:r>
          <w:rPr>
            <w:rFonts w:cs="Arial"/>
            <w:color w:val="000000"/>
          </w:rPr>
          <w:t>,</w:t>
        </w:r>
      </w:ins>
      <w:ins w:id="38" w:author="Stephen Mwanje (Nokia)" w:date="2024-06-07T10:15:00Z">
        <w:r>
          <w:rPr>
            <w:rFonts w:cs="Arial"/>
            <w:color w:val="000000"/>
          </w:rPr>
          <w:t xml:space="preserve"> </w:t>
        </w:r>
      </w:ins>
      <w:ins w:id="39" w:author="Stephen Mwanje (Nokia)" w:date="2024-06-07T10:12:00Z">
        <w:r w:rsidRPr="00FF56B3">
          <w:rPr>
            <w:rFonts w:cs="Arial"/>
            <w:color w:val="000000"/>
          </w:rPr>
          <w:t xml:space="preserve">may have a </w:t>
        </w:r>
      </w:ins>
      <w:ins w:id="40" w:author="Stephen Mwanje (Nokia)" w:date="2024-06-07T10:16:00Z">
        <w:r>
          <w:rPr>
            <w:rFonts w:cs="Arial"/>
            <w:color w:val="000000"/>
          </w:rPr>
          <w:t>goal</w:t>
        </w:r>
      </w:ins>
      <w:ins w:id="41" w:author="Stephen Mwanje (Nokia)" w:date="2024-06-07T10:12:00Z">
        <w:r w:rsidRPr="00FF56B3">
          <w:rPr>
            <w:rFonts w:cs="Arial"/>
            <w:color w:val="000000"/>
          </w:rPr>
          <w:t xml:space="preserve"> management capability responsible for managing and optimizing the goals of the CCLs based on general objectives for the network</w:t>
        </w:r>
      </w:ins>
      <w:ins w:id="42" w:author="Stephen Mwanje (Nokia)" w:date="2024-06-07T10:17:00Z">
        <w:r>
          <w:rPr>
            <w:rFonts w:cs="Arial"/>
            <w:color w:val="000000"/>
          </w:rPr>
          <w:t>, where the general objective describe the priorities among the different target values on the specific KPIs.</w:t>
        </w:r>
      </w:ins>
      <w:ins w:id="43" w:author="Stephen Mwanje (Nokia)" w:date="2024-06-07T10:12:00Z">
        <w:r w:rsidRPr="00FF56B3">
          <w:rPr>
            <w:rFonts w:cs="Arial"/>
            <w:color w:val="000000"/>
          </w:rPr>
          <w:t xml:space="preserve">  For  example, as illustrated by Figure 1, the input network objectives may simply require </w:t>
        </w:r>
      </w:ins>
      <w:ins w:id="44" w:author="Stephen Mwanje (Nokia)" w:date="2024-06-17T17:36:00Z">
        <w:r w:rsidR="00EE6DBB" w:rsidRPr="00FF56B3">
          <w:rPr>
            <w:rFonts w:cs="Arial"/>
            <w:color w:val="000000"/>
          </w:rPr>
          <w:t>ensuring</w:t>
        </w:r>
      </w:ins>
      <w:ins w:id="45" w:author="Stephen Mwanje (Nokia)" w:date="2024-06-07T10:12:00Z">
        <w:r w:rsidRPr="00FF56B3">
          <w:rPr>
            <w:rFonts w:cs="Arial"/>
            <w:color w:val="000000"/>
          </w:rPr>
          <w:t>, for KPI K1, that with priorities, p1, p2, p3, the value of K1 should respectively be less than values V1, V2, V3. This may be provided for different KPIs on a network level (e.g</w:t>
        </w:r>
      </w:ins>
      <w:ins w:id="46" w:author="Stephen Mwanje (Nokia)" w:date="2024-06-07T10:18:00Z">
        <w:r>
          <w:rPr>
            <w:rFonts w:cs="Arial"/>
            <w:color w:val="000000"/>
          </w:rPr>
          <w:t>.,</w:t>
        </w:r>
      </w:ins>
      <w:ins w:id="47" w:author="Stephen Mwanje (Nokia)" w:date="2024-06-07T10:12:00Z">
        <w:r w:rsidRPr="00FF56B3">
          <w:rPr>
            <w:rFonts w:cs="Arial"/>
            <w:color w:val="000000"/>
          </w:rPr>
          <w:t xml:space="preserve"> by the operator). Then, the </w:t>
        </w:r>
      </w:ins>
      <w:ins w:id="48" w:author="Stephen Mwanje (Nokia)" w:date="2024-06-07T10:18:00Z">
        <w:r>
          <w:rPr>
            <w:rFonts w:cs="Arial"/>
            <w:color w:val="000000"/>
          </w:rPr>
          <w:t>goal</w:t>
        </w:r>
      </w:ins>
      <w:ins w:id="49" w:author="Stephen Mwanje (Nokia)" w:date="2024-06-07T10:12:00Z">
        <w:r w:rsidRPr="00FF56B3">
          <w:rPr>
            <w:rFonts w:cs="Arial"/>
            <w:color w:val="000000"/>
          </w:rPr>
          <w:t xml:space="preserve"> management functionality </w:t>
        </w:r>
      </w:ins>
      <w:ins w:id="50" w:author="Stephen Mwanje (Nokia)" w:date="2024-06-07T10:18:00Z">
        <w:r w:rsidRPr="00FF56B3">
          <w:rPr>
            <w:rFonts w:cs="Arial"/>
            <w:color w:val="000000"/>
          </w:rPr>
          <w:t>compares</w:t>
        </w:r>
      </w:ins>
      <w:ins w:id="51" w:author="Stephen Mwanje (Nokia)" w:date="2024-06-07T10:12:00Z">
        <w:r w:rsidRPr="00FF56B3">
          <w:rPr>
            <w:rFonts w:cs="Arial"/>
            <w:color w:val="000000"/>
          </w:rPr>
          <w:t xml:space="preserve"> these </w:t>
        </w:r>
      </w:ins>
      <w:ins w:id="52" w:author="Stephen Mwanje (Nokia)" w:date="2024-06-07T10:18:00Z">
        <w:r>
          <w:rPr>
            <w:rFonts w:cs="Arial"/>
            <w:color w:val="000000"/>
          </w:rPr>
          <w:t xml:space="preserve">objectives </w:t>
        </w:r>
      </w:ins>
      <w:ins w:id="53" w:author="Stephen Mwanje (Nokia)" w:date="2024-06-07T10:12:00Z">
        <w:r w:rsidRPr="00FF56B3">
          <w:rPr>
            <w:rFonts w:cs="Arial"/>
            <w:color w:val="000000"/>
          </w:rPr>
          <w:t xml:space="preserve">to </w:t>
        </w:r>
      </w:ins>
      <w:ins w:id="54" w:author="Stephen Mwanje (Nokia)" w:date="2024-06-17T17:36:00Z">
        <w:r w:rsidR="00EE6DBB" w:rsidRPr="00FF56B3">
          <w:rPr>
            <w:rFonts w:cs="Arial"/>
            <w:color w:val="000000"/>
          </w:rPr>
          <w:t>choose</w:t>
        </w:r>
      </w:ins>
      <w:ins w:id="55" w:author="Stephen Mwanje (Nokia)" w:date="2024-06-07T10:12:00Z">
        <w:r w:rsidRPr="00FF56B3">
          <w:rPr>
            <w:rFonts w:cs="Arial"/>
            <w:color w:val="000000"/>
          </w:rPr>
          <w:t xml:space="preserve"> the appropriate KPI targets for each CCL. In the example, the CCL goals are set as K1&lt;0.1 and K2&gt;85%. </w:t>
        </w:r>
      </w:ins>
    </w:p>
    <w:p w14:paraId="28B9994E" w14:textId="77777777" w:rsidR="00EE40C2" w:rsidRDefault="00EE40C2" w:rsidP="00EE40C2">
      <w:pPr>
        <w:spacing w:after="0"/>
        <w:jc w:val="center"/>
        <w:rPr>
          <w:ins w:id="56" w:author="Stephen Mwanje (Nokia)" w:date="2024-06-07T10:12:00Z"/>
        </w:rPr>
      </w:pPr>
      <w:ins w:id="57" w:author="Stephen Mwanje (Nokia)" w:date="2024-06-07T10:12:00Z">
        <w:r>
          <w:rPr>
            <w:noProof/>
          </w:rPr>
          <w:drawing>
            <wp:inline distT="0" distB="0" distL="0" distR="0" wp14:anchorId="733B1222" wp14:editId="3C33A986">
              <wp:extent cx="1365885" cy="804545"/>
              <wp:effectExtent l="0" t="0" r="5715" b="0"/>
              <wp:docPr id="135037476" name="Picture 1" descr="A graph with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37476" name="Picture 1" descr="A graph with red li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65885" cy="804545"/>
                      </a:xfrm>
                      <a:prstGeom prst="rect">
                        <a:avLst/>
                      </a:prstGeom>
                      <a:noFill/>
                    </pic:spPr>
                  </pic:pic>
                </a:graphicData>
              </a:graphic>
            </wp:inline>
          </w:drawing>
        </w:r>
      </w:ins>
    </w:p>
    <w:p w14:paraId="6C5421B1" w14:textId="59AE123D" w:rsidR="00AF39C4" w:rsidDel="005E61F7" w:rsidRDefault="0003493C" w:rsidP="005E61F7">
      <w:pPr>
        <w:jc w:val="center"/>
        <w:rPr>
          <w:del w:id="58" w:author="Stephen Mwanje (Nokia)" w:date="2024-06-07T10:23:00Z"/>
          <w:color w:val="000000"/>
        </w:rPr>
      </w:pPr>
      <w:ins w:id="59" w:author="Stephen Mwanje (Nokia)" w:date="2024-06-17T17:32:00Z">
        <w:r>
          <w:rPr>
            <w:color w:val="000000"/>
          </w:rPr>
          <w:t xml:space="preserve">Figure </w:t>
        </w:r>
        <w:r w:rsidRPr="005E61F7">
          <w:rPr>
            <w:color w:val="000000"/>
          </w:rPr>
          <w:t>5.6.3.x.1-1</w:t>
        </w:r>
      </w:ins>
      <w:ins w:id="60" w:author="Stephen Mwanje (Nokia)" w:date="2024-06-17T17:33:00Z">
        <w:r w:rsidRPr="005E61F7">
          <w:rPr>
            <w:color w:val="000000"/>
          </w:rPr>
          <w:t xml:space="preserve">: Example prioritized goal targets </w:t>
        </w:r>
      </w:ins>
      <w:ins w:id="61" w:author="Stephen Mwanje (Nokia)" w:date="2024-06-17T17:35:00Z">
        <w:r w:rsidR="005E61F7">
          <w:rPr>
            <w:color w:val="000000"/>
          </w:rPr>
          <w:t xml:space="preserve">on a set of KPIs </w:t>
        </w:r>
      </w:ins>
      <w:ins w:id="62" w:author="Stephen Mwanje (Nokia)" w:date="2024-06-17T17:34:00Z">
        <w:r w:rsidR="005E61F7" w:rsidRPr="005E61F7">
          <w:rPr>
            <w:color w:val="000000"/>
          </w:rPr>
          <w:t xml:space="preserve">that need to be coordinated among a </w:t>
        </w:r>
      </w:ins>
      <w:ins w:id="63" w:author="Stephen Mwanje (Nokia)" w:date="2024-06-17T17:33:00Z">
        <w:r w:rsidRPr="005E61F7">
          <w:rPr>
            <w:color w:val="000000"/>
          </w:rPr>
          <w:t>group of CCL instances</w:t>
        </w:r>
      </w:ins>
      <w:ins w:id="64" w:author="Stephen Mwanje (Nokia)" w:date="2024-06-17T17:34:00Z">
        <w:r w:rsidR="005E61F7">
          <w:rPr>
            <w:color w:val="000000"/>
          </w:rPr>
          <w:t>.</w:t>
        </w:r>
      </w:ins>
    </w:p>
    <w:p w14:paraId="3BA74EA4" w14:textId="77777777" w:rsidR="005E61F7" w:rsidRPr="00E608A6" w:rsidRDefault="005E61F7" w:rsidP="0097624F">
      <w:pPr>
        <w:rPr>
          <w:ins w:id="65" w:author="Stephen Mwanje (Nokia)" w:date="2024-06-17T17:34:00Z"/>
          <w:color w:val="000000"/>
        </w:rPr>
      </w:pPr>
    </w:p>
    <w:p w14:paraId="61034508" w14:textId="77777777" w:rsidR="000B7A57" w:rsidRDefault="007C75B9" w:rsidP="005E61F7">
      <w:pPr>
        <w:rPr>
          <w:ins w:id="66" w:author="Stephen Mwanje (Nokia)" w:date="2024-06-07T10:45:00Z"/>
          <w:rFonts w:cs="Arial"/>
          <w:color w:val="000000"/>
        </w:rPr>
      </w:pPr>
      <w:ins w:id="67" w:author="Stephen Mwanje (Nokia)" w:date="2024-06-07T10:22:00Z">
        <w:r>
          <w:rPr>
            <w:rFonts w:cs="Arial"/>
            <w:color w:val="000000"/>
          </w:rPr>
          <w:t xml:space="preserve">Accordingly, </w:t>
        </w:r>
      </w:ins>
    </w:p>
    <w:p w14:paraId="2C2877F6" w14:textId="143C7EE0" w:rsidR="000B7A57" w:rsidRPr="000B7A57" w:rsidRDefault="007C75B9" w:rsidP="000B7A57">
      <w:pPr>
        <w:pStyle w:val="ListParagraph"/>
        <w:numPr>
          <w:ilvl w:val="0"/>
          <w:numId w:val="9"/>
        </w:numPr>
        <w:jc w:val="both"/>
        <w:rPr>
          <w:ins w:id="68" w:author="Stephen Mwanje (Nokia)" w:date="2024-06-07T10:45:00Z"/>
          <w:rFonts w:ascii="Times New Roman" w:eastAsia="Times New Roman" w:hAnsi="Times New Roman" w:cs="Arial"/>
          <w:color w:val="000000"/>
          <w:kern w:val="0"/>
          <w:sz w:val="20"/>
          <w:szCs w:val="20"/>
          <w:lang w:val="en-GB"/>
        </w:rPr>
      </w:pPr>
      <w:ins w:id="69" w:author="Stephen Mwanje (Nokia)" w:date="2024-06-07T10:22:00Z">
        <w:r w:rsidRPr="000B7A57">
          <w:rPr>
            <w:rFonts w:ascii="Times New Roman" w:eastAsia="Times New Roman" w:hAnsi="Times New Roman" w:cs="Arial"/>
            <w:color w:val="000000"/>
            <w:kern w:val="0"/>
            <w:sz w:val="20"/>
            <w:szCs w:val="20"/>
            <w:lang w:val="en-GB"/>
          </w:rPr>
          <w:t xml:space="preserve">the </w:t>
        </w:r>
      </w:ins>
      <w:ins w:id="70" w:author="Stephen Mwanje (Nokia)" w:date="2024-06-07T10:46:00Z">
        <w:r w:rsidR="000B7A57" w:rsidRPr="000B7A57">
          <w:rPr>
            <w:rFonts w:ascii="Times New Roman" w:eastAsia="Times New Roman" w:hAnsi="Times New Roman" w:cs="Arial"/>
            <w:color w:val="000000"/>
            <w:kern w:val="0"/>
            <w:sz w:val="20"/>
            <w:szCs w:val="20"/>
            <w:lang w:val="en-GB"/>
          </w:rPr>
          <w:t xml:space="preserve">goal management functionality of </w:t>
        </w:r>
      </w:ins>
      <w:ins w:id="71" w:author="Stephen Mwanje (Nokia)" w:date="2024-06-07T10:22:00Z">
        <w:r w:rsidRPr="000B7A57">
          <w:rPr>
            <w:rFonts w:ascii="Times New Roman" w:eastAsia="Times New Roman" w:hAnsi="Times New Roman" w:cs="Arial"/>
            <w:color w:val="000000"/>
            <w:kern w:val="0"/>
            <w:sz w:val="20"/>
            <w:szCs w:val="20"/>
            <w:lang w:val="en-GB"/>
          </w:rPr>
          <w:t xml:space="preserve">coordination CCL sends the selected goal targets to each CCL ensuring to minimize contradictions or conflicts among the targets in the different goals of different CCLs, for example, that for a given scope a specific target is assigned to only one CCL. </w:t>
        </w:r>
      </w:ins>
    </w:p>
    <w:p w14:paraId="14F03317" w14:textId="680A6022" w:rsidR="000B7A57" w:rsidRPr="000B7A57" w:rsidRDefault="007C75B9" w:rsidP="007C75B9">
      <w:pPr>
        <w:pStyle w:val="ListParagraph"/>
        <w:numPr>
          <w:ilvl w:val="0"/>
          <w:numId w:val="9"/>
        </w:numPr>
        <w:jc w:val="both"/>
        <w:rPr>
          <w:ins w:id="72" w:author="Stephen Mwanje (Nokia)" w:date="2024-06-07T10:45:00Z"/>
          <w:rFonts w:ascii="Times New Roman" w:eastAsia="Times New Roman" w:hAnsi="Times New Roman" w:cs="Arial"/>
          <w:color w:val="000000"/>
          <w:kern w:val="0"/>
          <w:sz w:val="20"/>
          <w:szCs w:val="20"/>
          <w:lang w:val="en-GB"/>
        </w:rPr>
      </w:pPr>
      <w:ins w:id="73" w:author="Stephen Mwanje (Nokia)" w:date="2024-06-07T10:22:00Z">
        <w:r w:rsidRPr="000B7A57">
          <w:rPr>
            <w:rFonts w:ascii="Times New Roman" w:eastAsia="Times New Roman" w:hAnsi="Times New Roman" w:cs="Arial"/>
            <w:color w:val="000000"/>
            <w:kern w:val="0"/>
            <w:sz w:val="20"/>
            <w:szCs w:val="20"/>
            <w:lang w:val="en-GB"/>
          </w:rPr>
          <w:t>The CCLs attempt to fulfil those targets</w:t>
        </w:r>
      </w:ins>
      <w:ins w:id="74" w:author="Stephen Mwanje (Nokia)" w:date="2024-06-07T10:23:00Z">
        <w:r w:rsidRPr="000B7A57">
          <w:rPr>
            <w:rFonts w:ascii="Times New Roman" w:eastAsia="Times New Roman" w:hAnsi="Times New Roman" w:cs="Arial"/>
            <w:color w:val="000000"/>
            <w:kern w:val="0"/>
            <w:sz w:val="20"/>
            <w:szCs w:val="20"/>
            <w:lang w:val="en-GB"/>
          </w:rPr>
          <w:t>, and where</w:t>
        </w:r>
      </w:ins>
      <w:ins w:id="75" w:author="Stephen Mwanje (Nokia)" w:date="2024-06-07T10:24:00Z">
        <w:r w:rsidRPr="000B7A57">
          <w:rPr>
            <w:rFonts w:ascii="Times New Roman" w:eastAsia="Times New Roman" w:hAnsi="Times New Roman" w:cs="Arial"/>
            <w:color w:val="000000"/>
            <w:kern w:val="0"/>
            <w:sz w:val="20"/>
            <w:szCs w:val="20"/>
            <w:lang w:val="en-GB"/>
          </w:rPr>
          <w:t xml:space="preserve"> </w:t>
        </w:r>
      </w:ins>
      <w:ins w:id="76" w:author="Stephen Mwanje (Nokia)" w:date="2024-06-07T10:23:00Z">
        <w:r w:rsidRPr="000B7A57">
          <w:rPr>
            <w:rFonts w:ascii="Times New Roman" w:eastAsia="Times New Roman" w:hAnsi="Times New Roman" w:cs="Arial"/>
            <w:color w:val="000000"/>
            <w:kern w:val="0"/>
            <w:sz w:val="20"/>
            <w:szCs w:val="20"/>
            <w:lang w:val="en-GB"/>
          </w:rPr>
          <w:t xml:space="preserve">they ae unable to, send feedback to the </w:t>
        </w:r>
      </w:ins>
      <w:ins w:id="77" w:author="Stephen Mwanje (Nokia)" w:date="2024-06-07T10:22:00Z">
        <w:r w:rsidRPr="000B7A57">
          <w:rPr>
            <w:rFonts w:ascii="Times New Roman" w:eastAsia="Times New Roman" w:hAnsi="Times New Roman" w:cs="Arial"/>
            <w:color w:val="000000"/>
            <w:kern w:val="0"/>
            <w:sz w:val="20"/>
            <w:szCs w:val="20"/>
            <w:lang w:val="en-GB"/>
          </w:rPr>
          <w:t xml:space="preserve"> </w:t>
        </w:r>
      </w:ins>
      <w:ins w:id="78" w:author="Stephen Mwanje (Nokia)" w:date="2024-06-07T10:23:00Z">
        <w:r w:rsidRPr="000B7A57">
          <w:rPr>
            <w:rFonts w:ascii="Times New Roman" w:eastAsia="Times New Roman" w:hAnsi="Times New Roman" w:cs="Arial"/>
            <w:color w:val="000000"/>
            <w:kern w:val="0"/>
            <w:sz w:val="20"/>
            <w:szCs w:val="20"/>
            <w:lang w:val="en-GB"/>
          </w:rPr>
          <w:t>goal management functionality indicating which targets cannot</w:t>
        </w:r>
      </w:ins>
      <w:ins w:id="79" w:author="Stephen Mwanje (Nokia)" w:date="2024-06-07T10:24:00Z">
        <w:r w:rsidRPr="000B7A57">
          <w:rPr>
            <w:rFonts w:ascii="Times New Roman" w:eastAsia="Times New Roman" w:hAnsi="Times New Roman" w:cs="Arial"/>
            <w:color w:val="000000"/>
            <w:kern w:val="0"/>
            <w:sz w:val="20"/>
            <w:szCs w:val="20"/>
            <w:lang w:val="en-GB"/>
          </w:rPr>
          <w:t xml:space="preserve"> be fulfilled. A CCL may for example indicate that there are ping-pong effects on a target, i.e., wh</w:t>
        </w:r>
      </w:ins>
      <w:ins w:id="80" w:author="Stephen Mwanje (Nokia)" w:date="2024-06-07T10:25:00Z">
        <w:r w:rsidRPr="000B7A57">
          <w:rPr>
            <w:rFonts w:ascii="Times New Roman" w:eastAsia="Times New Roman" w:hAnsi="Times New Roman" w:cs="Arial"/>
            <w:color w:val="000000"/>
            <w:kern w:val="0"/>
            <w:sz w:val="20"/>
            <w:szCs w:val="20"/>
            <w:lang w:val="en-GB"/>
          </w:rPr>
          <w:t>e</w:t>
        </w:r>
      </w:ins>
      <w:ins w:id="81" w:author="Stephen Mwanje (Nokia)" w:date="2024-06-07T10:24:00Z">
        <w:r w:rsidRPr="000B7A57">
          <w:rPr>
            <w:rFonts w:ascii="Times New Roman" w:eastAsia="Times New Roman" w:hAnsi="Times New Roman" w:cs="Arial"/>
            <w:color w:val="000000"/>
            <w:kern w:val="0"/>
            <w:sz w:val="20"/>
            <w:szCs w:val="20"/>
            <w:lang w:val="en-GB"/>
          </w:rPr>
          <w:t>never the target is pushed in a</w:t>
        </w:r>
      </w:ins>
      <w:ins w:id="82" w:author="Stephen Mwanje (Nokia)" w:date="2024-06-07T10:25:00Z">
        <w:r w:rsidRPr="000B7A57">
          <w:rPr>
            <w:rFonts w:ascii="Times New Roman" w:eastAsia="Times New Roman" w:hAnsi="Times New Roman" w:cs="Arial"/>
            <w:color w:val="000000"/>
            <w:kern w:val="0"/>
            <w:sz w:val="20"/>
            <w:szCs w:val="20"/>
            <w:lang w:val="en-GB"/>
          </w:rPr>
          <w:t xml:space="preserve"> </w:t>
        </w:r>
      </w:ins>
      <w:ins w:id="83" w:author="Stephen Mwanje (Nokia)" w:date="2024-06-07T10:24:00Z">
        <w:r w:rsidRPr="000B7A57">
          <w:rPr>
            <w:rFonts w:ascii="Times New Roman" w:eastAsia="Times New Roman" w:hAnsi="Times New Roman" w:cs="Arial"/>
            <w:color w:val="000000"/>
            <w:kern w:val="0"/>
            <w:sz w:val="20"/>
            <w:szCs w:val="20"/>
            <w:lang w:val="en-GB"/>
          </w:rPr>
          <w:t>given direction</w:t>
        </w:r>
      </w:ins>
      <w:ins w:id="84" w:author="Stephen Mwanje (Nokia)" w:date="2024-06-07T10:25:00Z">
        <w:r w:rsidRPr="000B7A57">
          <w:rPr>
            <w:rFonts w:ascii="Times New Roman" w:eastAsia="Times New Roman" w:hAnsi="Times New Roman" w:cs="Arial"/>
            <w:color w:val="000000"/>
            <w:kern w:val="0"/>
            <w:sz w:val="20"/>
            <w:szCs w:val="20"/>
            <w:lang w:val="en-GB"/>
          </w:rPr>
          <w:t xml:space="preserve">, it flips back to a previous state. </w:t>
        </w:r>
      </w:ins>
      <w:ins w:id="85" w:author="Stephen Mwanje (Nokia)" w:date="2024-06-07T10:49:00Z">
        <w:r w:rsidR="00F849B8">
          <w:rPr>
            <w:rFonts w:ascii="Times New Roman" w:eastAsia="Times New Roman" w:hAnsi="Times New Roman" w:cs="Arial"/>
            <w:color w:val="000000"/>
            <w:kern w:val="0"/>
            <w:sz w:val="20"/>
            <w:szCs w:val="20"/>
            <w:lang w:val="en-GB"/>
          </w:rPr>
          <w:t xml:space="preserve">The flipflop is an indication of a potential goal conflict which the CCL </w:t>
        </w:r>
      </w:ins>
      <w:ins w:id="86" w:author="Stephen Mwanje (Nokia)" w:date="2024-06-07T10:50:00Z">
        <w:r w:rsidR="00F849B8">
          <w:rPr>
            <w:rFonts w:ascii="Times New Roman" w:eastAsia="Times New Roman" w:hAnsi="Times New Roman" w:cs="Arial"/>
            <w:color w:val="000000"/>
            <w:kern w:val="0"/>
            <w:sz w:val="20"/>
            <w:szCs w:val="20"/>
            <w:lang w:val="en-GB"/>
          </w:rPr>
          <w:t>should notify to</w:t>
        </w:r>
      </w:ins>
      <w:ins w:id="87" w:author="Stephen Mwanje (Nokia)" w:date="2024-06-07T10:49:00Z">
        <w:r w:rsidR="00F849B8">
          <w:rPr>
            <w:rFonts w:ascii="Times New Roman" w:eastAsia="Times New Roman" w:hAnsi="Times New Roman" w:cs="Arial"/>
            <w:color w:val="000000"/>
            <w:kern w:val="0"/>
            <w:sz w:val="20"/>
            <w:szCs w:val="20"/>
            <w:lang w:val="en-GB"/>
          </w:rPr>
          <w:t xml:space="preserve"> the goal management</w:t>
        </w:r>
      </w:ins>
      <w:ins w:id="88" w:author="Stephen Mwanje (Nokia)" w:date="2024-06-07T10:50:00Z">
        <w:r w:rsidR="00F849B8">
          <w:rPr>
            <w:rFonts w:ascii="Times New Roman" w:eastAsia="Times New Roman" w:hAnsi="Times New Roman" w:cs="Arial"/>
            <w:color w:val="000000"/>
            <w:kern w:val="0"/>
            <w:sz w:val="20"/>
            <w:szCs w:val="20"/>
            <w:lang w:val="en-GB"/>
          </w:rPr>
          <w:t>.</w:t>
        </w:r>
      </w:ins>
      <w:ins w:id="89" w:author="Stephen Mwanje (Nokia)" w:date="2024-06-07T10:49:00Z">
        <w:r w:rsidR="00F849B8">
          <w:rPr>
            <w:rFonts w:ascii="Times New Roman" w:eastAsia="Times New Roman" w:hAnsi="Times New Roman" w:cs="Arial"/>
            <w:color w:val="000000"/>
            <w:kern w:val="0"/>
            <w:sz w:val="20"/>
            <w:szCs w:val="20"/>
            <w:lang w:val="en-GB"/>
          </w:rPr>
          <w:t xml:space="preserve"> </w:t>
        </w:r>
      </w:ins>
    </w:p>
    <w:p w14:paraId="59C8A4B3" w14:textId="05B87791" w:rsidR="007C75B9" w:rsidRDefault="007C75B9" w:rsidP="000B7A57">
      <w:pPr>
        <w:pStyle w:val="ListParagraph"/>
        <w:numPr>
          <w:ilvl w:val="0"/>
          <w:numId w:val="9"/>
        </w:numPr>
        <w:jc w:val="both"/>
        <w:rPr>
          <w:ins w:id="90" w:author="Stephen Mwanje (Nokia)" w:date="2024-06-07T10:45:00Z"/>
          <w:rFonts w:ascii="Times New Roman" w:eastAsia="Times New Roman" w:hAnsi="Times New Roman" w:cs="Arial"/>
          <w:color w:val="000000"/>
          <w:kern w:val="0"/>
          <w:sz w:val="20"/>
          <w:szCs w:val="20"/>
          <w:lang w:val="en-GB"/>
        </w:rPr>
      </w:pPr>
      <w:ins w:id="91" w:author="Stephen Mwanje (Nokia)" w:date="2024-06-07T10:25:00Z">
        <w:r w:rsidRPr="000B7A57">
          <w:rPr>
            <w:rFonts w:ascii="Times New Roman" w:eastAsia="Times New Roman" w:hAnsi="Times New Roman" w:cs="Arial"/>
            <w:color w:val="000000"/>
            <w:kern w:val="0"/>
            <w:sz w:val="20"/>
            <w:szCs w:val="20"/>
            <w:lang w:val="en-GB"/>
          </w:rPr>
          <w:t xml:space="preserve">Based on the feedback, the goal management functionality </w:t>
        </w:r>
      </w:ins>
      <w:ins w:id="92" w:author="Stephen Mwanje (Nokia)" w:date="2024-06-07T10:52:00Z">
        <w:r w:rsidR="00A66FFF">
          <w:rPr>
            <w:rFonts w:ascii="Times New Roman" w:eastAsia="Times New Roman" w:hAnsi="Times New Roman" w:cs="Arial"/>
            <w:color w:val="000000"/>
            <w:kern w:val="0"/>
            <w:sz w:val="20"/>
            <w:szCs w:val="20"/>
            <w:lang w:val="en-GB"/>
          </w:rPr>
          <w:t xml:space="preserve">acting as CCL MnS producer can then confirm the existence of goal-target conflict and </w:t>
        </w:r>
      </w:ins>
      <w:ins w:id="93" w:author="Stephen Mwanje (Nokia)" w:date="2024-06-07T10:25:00Z">
        <w:r w:rsidRPr="000B7A57">
          <w:rPr>
            <w:rFonts w:ascii="Times New Roman" w:eastAsia="Times New Roman" w:hAnsi="Times New Roman" w:cs="Arial"/>
            <w:color w:val="000000"/>
            <w:kern w:val="0"/>
            <w:sz w:val="20"/>
            <w:szCs w:val="20"/>
            <w:lang w:val="en-GB"/>
          </w:rPr>
          <w:t>m</w:t>
        </w:r>
      </w:ins>
      <w:ins w:id="94" w:author="Stephen Mwanje (Nokia)" w:date="2024-06-07T10:46:00Z">
        <w:r w:rsidR="000B7A57">
          <w:rPr>
            <w:rFonts w:ascii="Times New Roman" w:eastAsia="Times New Roman" w:hAnsi="Times New Roman" w:cs="Arial"/>
            <w:color w:val="000000"/>
            <w:kern w:val="0"/>
            <w:sz w:val="20"/>
            <w:szCs w:val="20"/>
            <w:lang w:val="en-GB"/>
          </w:rPr>
          <w:t>a</w:t>
        </w:r>
      </w:ins>
      <w:ins w:id="95" w:author="Stephen Mwanje (Nokia)" w:date="2024-06-07T10:25:00Z">
        <w:r w:rsidRPr="000B7A57">
          <w:rPr>
            <w:rFonts w:ascii="Times New Roman" w:eastAsia="Times New Roman" w:hAnsi="Times New Roman" w:cs="Arial"/>
            <w:color w:val="000000"/>
            <w:kern w:val="0"/>
            <w:sz w:val="20"/>
            <w:szCs w:val="20"/>
            <w:lang w:val="en-GB"/>
          </w:rPr>
          <w:t>y revise</w:t>
        </w:r>
      </w:ins>
      <w:ins w:id="96" w:author="Stephen Mwanje (Nokia)" w:date="2024-06-07T10:28:00Z">
        <w:r w:rsidR="00167233" w:rsidRPr="000B7A57">
          <w:rPr>
            <w:rFonts w:ascii="Times New Roman" w:eastAsia="Times New Roman" w:hAnsi="Times New Roman" w:cs="Arial"/>
            <w:color w:val="000000"/>
            <w:kern w:val="0"/>
            <w:sz w:val="20"/>
            <w:szCs w:val="20"/>
            <w:lang w:val="en-GB"/>
          </w:rPr>
          <w:t xml:space="preserve"> </w:t>
        </w:r>
      </w:ins>
      <w:ins w:id="97" w:author="Stephen Mwanje (Nokia)" w:date="2024-06-07T10:25:00Z">
        <w:r w:rsidRPr="000B7A57">
          <w:rPr>
            <w:rFonts w:ascii="Times New Roman" w:eastAsia="Times New Roman" w:hAnsi="Times New Roman" w:cs="Arial"/>
            <w:color w:val="000000"/>
            <w:kern w:val="0"/>
            <w:sz w:val="20"/>
            <w:szCs w:val="20"/>
            <w:lang w:val="en-GB"/>
          </w:rPr>
          <w:t xml:space="preserve">the targets </w:t>
        </w:r>
      </w:ins>
      <w:ins w:id="98" w:author="Stephen Mwanje (Nokia)" w:date="2024-06-07T10:52:00Z">
        <w:r w:rsidR="00A66FFF">
          <w:rPr>
            <w:rFonts w:ascii="Times New Roman" w:eastAsia="Times New Roman" w:hAnsi="Times New Roman" w:cs="Arial"/>
            <w:color w:val="000000"/>
            <w:kern w:val="0"/>
            <w:sz w:val="20"/>
            <w:szCs w:val="20"/>
            <w:lang w:val="en-GB"/>
          </w:rPr>
          <w:t xml:space="preserve">by </w:t>
        </w:r>
      </w:ins>
      <w:ins w:id="99" w:author="Stephen Mwanje (Nokia)" w:date="2024-06-07T10:25:00Z">
        <w:r w:rsidRPr="000B7A57">
          <w:rPr>
            <w:rFonts w:ascii="Times New Roman" w:eastAsia="Times New Roman" w:hAnsi="Times New Roman" w:cs="Arial"/>
            <w:color w:val="000000"/>
            <w:kern w:val="0"/>
            <w:sz w:val="20"/>
            <w:szCs w:val="20"/>
            <w:lang w:val="en-GB"/>
          </w:rPr>
          <w:t>set</w:t>
        </w:r>
      </w:ins>
      <w:ins w:id="100" w:author="Stephen Mwanje (Nokia)" w:date="2024-06-07T10:52:00Z">
        <w:r w:rsidR="00A66FFF">
          <w:rPr>
            <w:rFonts w:ascii="Times New Roman" w:eastAsia="Times New Roman" w:hAnsi="Times New Roman" w:cs="Arial"/>
            <w:color w:val="000000"/>
            <w:kern w:val="0"/>
            <w:sz w:val="20"/>
            <w:szCs w:val="20"/>
            <w:lang w:val="en-GB"/>
          </w:rPr>
          <w:t>ting</w:t>
        </w:r>
      </w:ins>
      <w:ins w:id="101" w:author="Stephen Mwanje (Nokia)" w:date="2024-06-07T10:25:00Z">
        <w:r w:rsidRPr="000B7A57">
          <w:rPr>
            <w:rFonts w:ascii="Times New Roman" w:eastAsia="Times New Roman" w:hAnsi="Times New Roman" w:cs="Arial"/>
            <w:color w:val="000000"/>
            <w:kern w:val="0"/>
            <w:sz w:val="20"/>
            <w:szCs w:val="20"/>
            <w:lang w:val="en-GB"/>
          </w:rPr>
          <w:t xml:space="preserve"> new target values.</w:t>
        </w:r>
      </w:ins>
    </w:p>
    <w:p w14:paraId="0A732A7A" w14:textId="77777777" w:rsidR="000B7A57" w:rsidRPr="000B7A57" w:rsidRDefault="000B7A57" w:rsidP="000B7A57">
      <w:pPr>
        <w:jc w:val="both"/>
        <w:rPr>
          <w:ins w:id="102" w:author="Stephen Mwanje (Nokia)" w:date="2024-06-07T10:26:00Z"/>
          <w:rFonts w:cs="Arial"/>
          <w:color w:val="000000"/>
        </w:rPr>
      </w:pPr>
    </w:p>
    <w:p w14:paraId="600D98C9" w14:textId="7DD0F923" w:rsidR="00A9088B" w:rsidRPr="00B21418" w:rsidRDefault="00A9088B" w:rsidP="00A9088B">
      <w:pPr>
        <w:rPr>
          <w:ins w:id="103" w:author="Stephen Mwanje (Nokia)" w:date="2024-06-07T10:26:00Z"/>
          <w:rFonts w:ascii="Arial" w:hAnsi="Arial"/>
          <w:sz w:val="24"/>
          <w:szCs w:val="24"/>
        </w:rPr>
      </w:pPr>
      <w:ins w:id="104" w:author="Stephen Mwanje (Nokia)" w:date="2024-06-07T10:27:00Z">
        <w:r w:rsidRPr="00B21418">
          <w:rPr>
            <w:rFonts w:ascii="Arial" w:hAnsi="Arial"/>
            <w:sz w:val="24"/>
            <w:szCs w:val="24"/>
          </w:rPr>
          <w:t>5.</w:t>
        </w:r>
        <w:r>
          <w:rPr>
            <w:rFonts w:ascii="Arial" w:hAnsi="Arial"/>
            <w:sz w:val="24"/>
            <w:szCs w:val="24"/>
          </w:rPr>
          <w:t>6</w:t>
        </w:r>
        <w:r w:rsidRPr="00B21418">
          <w:rPr>
            <w:rFonts w:ascii="Arial" w:hAnsi="Arial"/>
            <w:sz w:val="24"/>
            <w:szCs w:val="24"/>
          </w:rPr>
          <w:t>.3.</w:t>
        </w:r>
        <w:r>
          <w:rPr>
            <w:rFonts w:ascii="Arial" w:hAnsi="Arial"/>
            <w:sz w:val="24"/>
            <w:szCs w:val="24"/>
          </w:rPr>
          <w:t>x.</w:t>
        </w:r>
      </w:ins>
      <w:ins w:id="105" w:author="Stephen Mwanje (Nokia)" w:date="2024-06-07T10:26:00Z">
        <w:r w:rsidRPr="00B21418">
          <w:rPr>
            <w:rFonts w:ascii="Arial" w:hAnsi="Arial"/>
            <w:sz w:val="24"/>
            <w:szCs w:val="24"/>
          </w:rPr>
          <w:t>2</w:t>
        </w:r>
        <w:r w:rsidRPr="00B21418">
          <w:rPr>
            <w:rFonts w:ascii="Arial" w:hAnsi="Arial"/>
            <w:sz w:val="24"/>
            <w:szCs w:val="24"/>
          </w:rPr>
          <w:tab/>
          <w:t>Information objects to realize required capabilities and interactions</w:t>
        </w:r>
      </w:ins>
    </w:p>
    <w:p w14:paraId="0B4558B5" w14:textId="4423E8C9" w:rsidR="00EF41A1" w:rsidRPr="008E77AD" w:rsidRDefault="00EF41A1" w:rsidP="00EF41A1">
      <w:pPr>
        <w:pStyle w:val="ListParagraph"/>
        <w:numPr>
          <w:ilvl w:val="0"/>
          <w:numId w:val="12"/>
        </w:numPr>
        <w:rPr>
          <w:ins w:id="106" w:author="Stephen Mwanje (Nokia)" w:date="2024-06-07T10:31:00Z"/>
          <w:rFonts w:ascii="Times New Roman" w:eastAsia="Times New Roman" w:hAnsi="Times New Roman"/>
          <w:kern w:val="0"/>
          <w:sz w:val="20"/>
          <w:szCs w:val="20"/>
          <w:lang w:val="en-GB"/>
        </w:rPr>
      </w:pPr>
      <w:ins w:id="107" w:author="Stephen Mwanje (Nokia)" w:date="2024-06-07T10:31:00Z">
        <w:r w:rsidRPr="008E77AD">
          <w:rPr>
            <w:rFonts w:ascii="Times New Roman" w:eastAsia="Times New Roman" w:hAnsi="Times New Roman"/>
            <w:kern w:val="0"/>
            <w:sz w:val="20"/>
            <w:szCs w:val="20"/>
            <w:lang w:val="en-GB"/>
          </w:rPr>
          <w:t xml:space="preserve">Introduce an IOC for a </w:t>
        </w:r>
      </w:ins>
      <w:ins w:id="108" w:author="Stephen Mwanje (Nokia)" w:date="2024-06-07T10:32:00Z">
        <w:r>
          <w:rPr>
            <w:rFonts w:ascii="Times New Roman" w:eastAsia="Times New Roman" w:hAnsi="Times New Roman"/>
            <w:kern w:val="0"/>
            <w:sz w:val="20"/>
            <w:szCs w:val="20"/>
            <w:lang w:val="en-GB"/>
          </w:rPr>
          <w:t>goal</w:t>
        </w:r>
      </w:ins>
      <w:ins w:id="109" w:author="Stephen Mwanje (Nokia)" w:date="2024-06-07T10:31:00Z">
        <w:r w:rsidRPr="008E77AD">
          <w:rPr>
            <w:rFonts w:ascii="Times New Roman" w:eastAsia="Times New Roman" w:hAnsi="Times New Roman"/>
            <w:kern w:val="0"/>
            <w:sz w:val="20"/>
            <w:szCs w:val="20"/>
            <w:lang w:val="en-GB"/>
          </w:rPr>
          <w:t xml:space="preserve"> </w:t>
        </w:r>
      </w:ins>
      <w:ins w:id="110" w:author="Stephen Mwanje (Nokia)" w:date="2024-06-07T10:32:00Z">
        <w:r>
          <w:rPr>
            <w:rFonts w:ascii="Times New Roman" w:eastAsia="Times New Roman" w:hAnsi="Times New Roman"/>
            <w:kern w:val="0"/>
            <w:sz w:val="20"/>
            <w:szCs w:val="20"/>
            <w:lang w:val="en-GB"/>
          </w:rPr>
          <w:t>management</w:t>
        </w:r>
      </w:ins>
      <w:ins w:id="111" w:author="Stephen Mwanje (Nokia)" w:date="2024-06-07T10:31:00Z">
        <w:r w:rsidRPr="008E77AD">
          <w:rPr>
            <w:rFonts w:ascii="Times New Roman" w:eastAsia="Times New Roman" w:hAnsi="Times New Roman"/>
            <w:kern w:val="0"/>
            <w:sz w:val="20"/>
            <w:szCs w:val="20"/>
            <w:lang w:val="en-GB"/>
          </w:rPr>
          <w:t xml:space="preserve"> coordination say called </w:t>
        </w:r>
        <w:r>
          <w:rPr>
            <w:rFonts w:ascii="Times New Roman" w:eastAsia="Times New Roman" w:hAnsi="Times New Roman"/>
            <w:kern w:val="0"/>
            <w:sz w:val="20"/>
            <w:szCs w:val="20"/>
            <w:lang w:val="en-GB"/>
          </w:rPr>
          <w:t>CCL</w:t>
        </w:r>
      </w:ins>
      <w:ins w:id="112" w:author="Stephen Mwanje (Nokia)" w:date="2024-06-07T10:32:00Z">
        <w:r>
          <w:rPr>
            <w:rFonts w:ascii="Times New Roman" w:eastAsia="Times New Roman" w:hAnsi="Times New Roman"/>
            <w:kern w:val="0"/>
            <w:sz w:val="20"/>
            <w:szCs w:val="20"/>
            <w:lang w:val="en-GB"/>
          </w:rPr>
          <w:t>GoalManager</w:t>
        </w:r>
      </w:ins>
      <w:ins w:id="113" w:author="Stephen Mwanje (Nokia)" w:date="2024-06-07T10:31:00Z">
        <w:r>
          <w:rPr>
            <w:rFonts w:ascii="Times New Roman" w:eastAsia="Times New Roman" w:hAnsi="Times New Roman"/>
            <w:kern w:val="0"/>
            <w:sz w:val="20"/>
            <w:szCs w:val="20"/>
            <w:lang w:val="en-GB"/>
          </w:rPr>
          <w:t xml:space="preserve"> </w:t>
        </w:r>
        <w:r w:rsidRPr="008E77AD">
          <w:rPr>
            <w:rFonts w:ascii="Times New Roman" w:eastAsia="Times New Roman" w:hAnsi="Times New Roman"/>
            <w:kern w:val="0"/>
            <w:sz w:val="20"/>
            <w:szCs w:val="20"/>
            <w:lang w:val="en-GB"/>
          </w:rPr>
          <w:t xml:space="preserve">. It may be name contained in </w:t>
        </w:r>
      </w:ins>
      <w:ins w:id="114" w:author="Stephen Mwanje (Nokia)" w:date="2024-06-07T10:33:00Z">
        <w:r w:rsidRPr="008E77AD">
          <w:rPr>
            <w:rFonts w:ascii="Times New Roman" w:eastAsia="Times New Roman" w:hAnsi="Times New Roman"/>
            <w:kern w:val="0"/>
            <w:sz w:val="20"/>
            <w:szCs w:val="20"/>
            <w:lang w:val="en-GB"/>
          </w:rPr>
          <w:t xml:space="preserve">subnetwork </w:t>
        </w:r>
        <w:r>
          <w:rPr>
            <w:rFonts w:ascii="Times New Roman" w:eastAsia="Times New Roman" w:hAnsi="Times New Roman"/>
            <w:kern w:val="0"/>
            <w:sz w:val="20"/>
            <w:szCs w:val="20"/>
            <w:lang w:val="en-GB"/>
          </w:rPr>
          <w:t xml:space="preserve">or a </w:t>
        </w:r>
      </w:ins>
      <w:ins w:id="115" w:author="Stephen Mwanje (Nokia)" w:date="2024-06-07T10:31:00Z">
        <w:r w:rsidRPr="008E77AD">
          <w:rPr>
            <w:rFonts w:ascii="Times New Roman" w:eastAsia="Times New Roman" w:hAnsi="Times New Roman"/>
            <w:kern w:val="0"/>
            <w:sz w:val="20"/>
            <w:szCs w:val="20"/>
            <w:lang w:val="en-GB"/>
          </w:rPr>
          <w:t>managed Function</w:t>
        </w:r>
      </w:ins>
      <w:ins w:id="116" w:author="Stephen Mwanje (Nokia)" w:date="2024-06-07T10:53:00Z">
        <w:r w:rsidR="00F233A7">
          <w:rPr>
            <w:rFonts w:ascii="Times New Roman" w:eastAsia="Times New Roman" w:hAnsi="Times New Roman"/>
            <w:kern w:val="0"/>
            <w:sz w:val="20"/>
            <w:szCs w:val="20"/>
            <w:lang w:val="en-GB"/>
          </w:rPr>
          <w:t>, e.g.,</w:t>
        </w:r>
      </w:ins>
      <w:ins w:id="117" w:author="Stephen Mwanje (Nokia)" w:date="2024-06-07T10:31:00Z">
        <w:r w:rsidRPr="008E77AD">
          <w:rPr>
            <w:rFonts w:ascii="Times New Roman" w:eastAsia="Times New Roman" w:hAnsi="Times New Roman"/>
            <w:kern w:val="0"/>
            <w:sz w:val="20"/>
            <w:szCs w:val="20"/>
            <w:lang w:val="en-GB"/>
          </w:rPr>
          <w:t xml:space="preserve"> in a CoordinationCCL.</w:t>
        </w:r>
      </w:ins>
    </w:p>
    <w:p w14:paraId="243CF7B0" w14:textId="77777777" w:rsidR="00EF41A1" w:rsidRDefault="00EF41A1" w:rsidP="00EF41A1">
      <w:pPr>
        <w:pStyle w:val="ListParagraph"/>
        <w:numPr>
          <w:ilvl w:val="1"/>
          <w:numId w:val="12"/>
        </w:numPr>
        <w:rPr>
          <w:ins w:id="118" w:author="Stephen Mwanje (Nokia)" w:date="2024-06-07T10:35:00Z"/>
          <w:rFonts w:ascii="Times New Roman" w:eastAsia="Times New Roman" w:hAnsi="Times New Roman"/>
          <w:kern w:val="0"/>
          <w:sz w:val="20"/>
          <w:szCs w:val="20"/>
          <w:lang w:val="en-GB"/>
        </w:rPr>
      </w:pPr>
      <w:ins w:id="119" w:author="Stephen Mwanje (Nokia)" w:date="2024-06-07T10:31:00Z">
        <w:r w:rsidRPr="008E77AD">
          <w:rPr>
            <w:rFonts w:ascii="Times New Roman" w:eastAsia="Times New Roman" w:hAnsi="Times New Roman"/>
            <w:kern w:val="0"/>
            <w:sz w:val="20"/>
            <w:szCs w:val="20"/>
            <w:lang w:val="en-GB"/>
          </w:rPr>
          <w:lastRenderedPageBreak/>
          <w:t xml:space="preserve">Introduce a datatype and </w:t>
        </w:r>
        <w:r>
          <w:rPr>
            <w:rFonts w:ascii="Times New Roman" w:eastAsia="Times New Roman" w:hAnsi="Times New Roman"/>
            <w:kern w:val="0"/>
            <w:sz w:val="20"/>
            <w:szCs w:val="20"/>
            <w:lang w:val="en-GB"/>
          </w:rPr>
          <w:t>corresponding</w:t>
        </w:r>
        <w:r w:rsidRPr="008E77AD">
          <w:rPr>
            <w:rFonts w:ascii="Times New Roman" w:eastAsia="Times New Roman" w:hAnsi="Times New Roman"/>
            <w:kern w:val="0"/>
            <w:sz w:val="20"/>
            <w:szCs w:val="20"/>
            <w:lang w:val="en-GB"/>
          </w:rPr>
          <w:t xml:space="preserve"> attribute on the </w:t>
        </w:r>
      </w:ins>
      <w:ins w:id="120" w:author="Stephen Mwanje (Nokia)" w:date="2024-06-07T10:33:00Z">
        <w:r>
          <w:rPr>
            <w:rFonts w:ascii="Times New Roman" w:eastAsia="Times New Roman" w:hAnsi="Times New Roman"/>
            <w:kern w:val="0"/>
            <w:sz w:val="20"/>
            <w:szCs w:val="20"/>
            <w:lang w:val="en-GB"/>
          </w:rPr>
          <w:t xml:space="preserve">CCLGoalManager </w:t>
        </w:r>
      </w:ins>
      <w:ins w:id="121" w:author="Stephen Mwanje (Nokia)" w:date="2024-06-07T10:31:00Z">
        <w:r w:rsidRPr="008E77AD">
          <w:rPr>
            <w:rFonts w:ascii="Times New Roman" w:eastAsia="Times New Roman" w:hAnsi="Times New Roman"/>
            <w:kern w:val="0"/>
            <w:sz w:val="20"/>
            <w:szCs w:val="20"/>
            <w:lang w:val="en-GB"/>
          </w:rPr>
          <w:t xml:space="preserve">to represent the </w:t>
        </w:r>
      </w:ins>
      <w:ins w:id="122" w:author="Stephen Mwanje (Nokia)" w:date="2024-06-07T10:33:00Z">
        <w:r>
          <w:rPr>
            <w:rFonts w:ascii="Times New Roman" w:eastAsia="Times New Roman" w:hAnsi="Times New Roman"/>
            <w:kern w:val="0"/>
            <w:sz w:val="20"/>
            <w:szCs w:val="20"/>
            <w:lang w:val="en-GB"/>
          </w:rPr>
          <w:t>n</w:t>
        </w:r>
      </w:ins>
      <w:ins w:id="123" w:author="Stephen Mwanje (Nokia)" w:date="2024-06-07T10:34:00Z">
        <w:r>
          <w:rPr>
            <w:rFonts w:ascii="Times New Roman" w:eastAsia="Times New Roman" w:hAnsi="Times New Roman"/>
            <w:kern w:val="0"/>
            <w:sz w:val="20"/>
            <w:szCs w:val="20"/>
            <w:lang w:val="en-GB"/>
          </w:rPr>
          <w:t>etwork objectives, the full set of goal-targets and their priorities f</w:t>
        </w:r>
      </w:ins>
      <w:ins w:id="124" w:author="Stephen Mwanje (Nokia)" w:date="2024-06-07T10:35:00Z">
        <w:r>
          <w:rPr>
            <w:rFonts w:ascii="Times New Roman" w:eastAsia="Times New Roman" w:hAnsi="Times New Roman"/>
            <w:kern w:val="0"/>
            <w:sz w:val="20"/>
            <w:szCs w:val="20"/>
            <w:lang w:val="en-GB"/>
          </w:rPr>
          <w:t xml:space="preserve">rom which individual CCLs may be assigned their goal targets. </w:t>
        </w:r>
      </w:ins>
    </w:p>
    <w:p w14:paraId="2CF6551D" w14:textId="46660571" w:rsidR="00EF41A1" w:rsidRDefault="00EF41A1" w:rsidP="00EF41A1">
      <w:pPr>
        <w:pStyle w:val="ListParagraph"/>
        <w:numPr>
          <w:ilvl w:val="0"/>
          <w:numId w:val="12"/>
        </w:numPr>
        <w:rPr>
          <w:ins w:id="125" w:author="Stephen Mwanje (Nokia)" w:date="2024-06-07T10:35:00Z"/>
          <w:rFonts w:ascii="Times New Roman" w:eastAsia="Times New Roman" w:hAnsi="Times New Roman"/>
          <w:kern w:val="0"/>
          <w:sz w:val="20"/>
          <w:szCs w:val="20"/>
          <w:lang w:val="en-GB"/>
        </w:rPr>
      </w:pPr>
      <w:ins w:id="126" w:author="Stephen Mwanje (Nokia)" w:date="2024-06-07T10:38:00Z">
        <w:r>
          <w:rPr>
            <w:rFonts w:ascii="Times New Roman" w:eastAsia="Times New Roman" w:hAnsi="Times New Roman"/>
            <w:kern w:val="0"/>
            <w:sz w:val="20"/>
            <w:szCs w:val="20"/>
            <w:lang w:val="en-GB"/>
          </w:rPr>
          <w:t>Extend</w:t>
        </w:r>
      </w:ins>
      <w:ins w:id="127" w:author="Stephen Mwanje (Nokia)" w:date="2024-06-07T10:35:00Z">
        <w:r w:rsidRPr="008E77AD">
          <w:rPr>
            <w:rFonts w:ascii="Times New Roman" w:eastAsia="Times New Roman" w:hAnsi="Times New Roman"/>
            <w:kern w:val="0"/>
            <w:sz w:val="20"/>
            <w:szCs w:val="20"/>
            <w:lang w:val="en-GB"/>
          </w:rPr>
          <w:t xml:space="preserve"> </w:t>
        </w:r>
      </w:ins>
      <w:ins w:id="128" w:author="Stephen Mwanje (Nokia)" w:date="2024-06-07T10:38:00Z">
        <w:r>
          <w:rPr>
            <w:rFonts w:ascii="Times New Roman" w:eastAsia="Times New Roman" w:hAnsi="Times New Roman"/>
            <w:kern w:val="0"/>
            <w:sz w:val="20"/>
            <w:szCs w:val="20"/>
            <w:lang w:val="en-GB"/>
          </w:rPr>
          <w:t xml:space="preserve">the assuranceGoal </w:t>
        </w:r>
      </w:ins>
      <w:ins w:id="129" w:author="Stephen Mwanje (Nokia)" w:date="2024-06-07T10:35:00Z">
        <w:r w:rsidRPr="008E77AD">
          <w:rPr>
            <w:rFonts w:ascii="Times New Roman" w:eastAsia="Times New Roman" w:hAnsi="Times New Roman"/>
            <w:kern w:val="0"/>
            <w:sz w:val="20"/>
            <w:szCs w:val="20"/>
            <w:lang w:val="en-GB"/>
          </w:rPr>
          <w:t xml:space="preserve">dataType </w:t>
        </w:r>
      </w:ins>
      <w:ins w:id="130" w:author="Stephen Mwanje (Nokia)" w:date="2024-06-07T10:38:00Z">
        <w:r>
          <w:rPr>
            <w:rFonts w:ascii="Times New Roman" w:eastAsia="Times New Roman" w:hAnsi="Times New Roman"/>
            <w:kern w:val="0"/>
            <w:sz w:val="20"/>
            <w:szCs w:val="20"/>
            <w:lang w:val="en-GB"/>
          </w:rPr>
          <w:t>with information to support go</w:t>
        </w:r>
      </w:ins>
      <w:ins w:id="131" w:author="Stephen Mwanje (Nokia)" w:date="2024-06-07T10:43:00Z">
        <w:r w:rsidR="00586B1F">
          <w:rPr>
            <w:rFonts w:ascii="Times New Roman" w:eastAsia="Times New Roman" w:hAnsi="Times New Roman"/>
            <w:kern w:val="0"/>
            <w:sz w:val="20"/>
            <w:szCs w:val="20"/>
            <w:lang w:val="en-GB"/>
          </w:rPr>
          <w:t>a</w:t>
        </w:r>
      </w:ins>
      <w:ins w:id="132" w:author="Stephen Mwanje (Nokia)" w:date="2024-06-07T10:38:00Z">
        <w:r>
          <w:rPr>
            <w:rFonts w:ascii="Times New Roman" w:eastAsia="Times New Roman" w:hAnsi="Times New Roman"/>
            <w:kern w:val="0"/>
            <w:sz w:val="20"/>
            <w:szCs w:val="20"/>
            <w:lang w:val="en-GB"/>
          </w:rPr>
          <w:t>l coordination</w:t>
        </w:r>
      </w:ins>
      <w:ins w:id="133" w:author="Stephen Mwanje (Nokia)" w:date="2024-06-07T10:39:00Z">
        <w:r>
          <w:rPr>
            <w:rFonts w:ascii="Times New Roman" w:eastAsia="Times New Roman" w:hAnsi="Times New Roman"/>
            <w:kern w:val="0"/>
            <w:sz w:val="20"/>
            <w:szCs w:val="20"/>
            <w:lang w:val="en-GB"/>
          </w:rPr>
          <w:t xml:space="preserve">. </w:t>
        </w:r>
      </w:ins>
    </w:p>
    <w:p w14:paraId="09621AA0" w14:textId="77777777" w:rsidR="00EF41A1" w:rsidRDefault="00EF41A1" w:rsidP="00EF41A1">
      <w:pPr>
        <w:pStyle w:val="ListParagraph"/>
        <w:numPr>
          <w:ilvl w:val="1"/>
          <w:numId w:val="12"/>
        </w:numPr>
        <w:rPr>
          <w:ins w:id="134" w:author="Stephen Mwanje (Nokia)" w:date="2024-06-07T10:40:00Z"/>
          <w:rFonts w:ascii="Times New Roman" w:eastAsia="Times New Roman" w:hAnsi="Times New Roman"/>
          <w:kern w:val="0"/>
          <w:sz w:val="20"/>
          <w:szCs w:val="20"/>
          <w:lang w:val="en-GB"/>
        </w:rPr>
      </w:pPr>
      <w:ins w:id="135" w:author="Stephen Mwanje (Nokia)" w:date="2024-06-07T10:40:00Z">
        <w:r>
          <w:rPr>
            <w:rFonts w:ascii="Times New Roman" w:eastAsia="Times New Roman" w:hAnsi="Times New Roman"/>
            <w:kern w:val="0"/>
            <w:sz w:val="20"/>
            <w:szCs w:val="20"/>
            <w:lang w:val="en-GB"/>
          </w:rPr>
          <w:t xml:space="preserve">Add for each target in the goal target list an attribute to reflect the state of achievement of the target. </w:t>
        </w:r>
      </w:ins>
    </w:p>
    <w:p w14:paraId="5AD093E9" w14:textId="753836B4" w:rsidR="00EF41A1" w:rsidRDefault="00EF41A1" w:rsidP="00EF41A1">
      <w:pPr>
        <w:pStyle w:val="ListParagraph"/>
        <w:numPr>
          <w:ilvl w:val="1"/>
          <w:numId w:val="12"/>
        </w:numPr>
        <w:rPr>
          <w:ins w:id="136" w:author="Stephen Mwanje (Nokia)" w:date="2024-06-07T10:40:00Z"/>
          <w:rFonts w:ascii="Times New Roman" w:eastAsia="Times New Roman" w:hAnsi="Times New Roman"/>
          <w:kern w:val="0"/>
          <w:sz w:val="20"/>
          <w:szCs w:val="20"/>
          <w:lang w:val="en-GB"/>
        </w:rPr>
      </w:pPr>
      <w:ins w:id="137" w:author="Stephen Mwanje (Nokia)" w:date="2024-06-07T10:40:00Z">
        <w:r>
          <w:rPr>
            <w:rFonts w:ascii="Times New Roman" w:eastAsia="Times New Roman" w:hAnsi="Times New Roman"/>
            <w:kern w:val="0"/>
            <w:sz w:val="20"/>
            <w:szCs w:val="20"/>
            <w:lang w:val="en-GB"/>
          </w:rPr>
          <w:t xml:space="preserve">Add for each target in the goal target list a </w:t>
        </w:r>
      </w:ins>
      <w:ins w:id="138" w:author="Stephen Mwanje (Nokia)" w:date="2024-06-07T10:42:00Z">
        <w:r w:rsidR="0056439C">
          <w:rPr>
            <w:rFonts w:ascii="Times New Roman" w:eastAsia="Times New Roman" w:hAnsi="Times New Roman"/>
            <w:kern w:val="0"/>
            <w:sz w:val="20"/>
            <w:szCs w:val="20"/>
            <w:lang w:val="en-GB"/>
          </w:rPr>
          <w:t xml:space="preserve">Boolean </w:t>
        </w:r>
      </w:ins>
      <w:ins w:id="139" w:author="Stephen Mwanje (Nokia)" w:date="2024-06-07T10:40:00Z">
        <w:r>
          <w:rPr>
            <w:rFonts w:ascii="Times New Roman" w:eastAsia="Times New Roman" w:hAnsi="Times New Roman"/>
            <w:kern w:val="0"/>
            <w:sz w:val="20"/>
            <w:szCs w:val="20"/>
            <w:lang w:val="en-GB"/>
          </w:rPr>
          <w:t>attribute</w:t>
        </w:r>
      </w:ins>
      <w:ins w:id="140" w:author="Stephen Mwanje (Nokia)" w:date="2024-06-07T10:41:00Z">
        <w:r w:rsidR="0056439C">
          <w:rPr>
            <w:rFonts w:ascii="Times New Roman" w:eastAsia="Times New Roman" w:hAnsi="Times New Roman"/>
            <w:kern w:val="0"/>
            <w:sz w:val="20"/>
            <w:szCs w:val="20"/>
            <w:lang w:val="en-GB"/>
          </w:rPr>
          <w:t>, say called flipFlopNoted</w:t>
        </w:r>
      </w:ins>
      <w:ins w:id="141" w:author="Stephen Mwanje (Nokia)" w:date="2024-06-07T10:40:00Z">
        <w:r>
          <w:rPr>
            <w:rFonts w:ascii="Times New Roman" w:eastAsia="Times New Roman" w:hAnsi="Times New Roman"/>
            <w:kern w:val="0"/>
            <w:sz w:val="20"/>
            <w:szCs w:val="20"/>
            <w:lang w:val="en-GB"/>
          </w:rPr>
          <w:t xml:space="preserve"> to indicate if </w:t>
        </w:r>
      </w:ins>
      <w:ins w:id="142" w:author="Stephen Mwanje (Nokia)" w:date="2024-06-07T10:41:00Z">
        <w:r>
          <w:rPr>
            <w:rFonts w:ascii="Times New Roman" w:eastAsia="Times New Roman" w:hAnsi="Times New Roman"/>
            <w:kern w:val="0"/>
            <w:sz w:val="20"/>
            <w:szCs w:val="20"/>
            <w:lang w:val="en-GB"/>
          </w:rPr>
          <w:t>flipflops are observed on the target.</w:t>
        </w:r>
      </w:ins>
      <w:ins w:id="143" w:author="Stephen Mwanje (Nokia)" w:date="2024-06-07T10:40:00Z">
        <w:r>
          <w:rPr>
            <w:rFonts w:ascii="Times New Roman" w:eastAsia="Times New Roman" w:hAnsi="Times New Roman"/>
            <w:kern w:val="0"/>
            <w:sz w:val="20"/>
            <w:szCs w:val="20"/>
            <w:lang w:val="en-GB"/>
          </w:rPr>
          <w:t xml:space="preserve"> </w:t>
        </w:r>
      </w:ins>
      <w:ins w:id="144" w:author="Stephen Mwanje (Nokia)" w:date="2024-06-07T10:41:00Z">
        <w:r w:rsidR="0056439C">
          <w:rPr>
            <w:rFonts w:ascii="Times New Roman" w:eastAsia="Times New Roman" w:hAnsi="Times New Roman"/>
            <w:kern w:val="0"/>
            <w:sz w:val="20"/>
            <w:szCs w:val="20"/>
            <w:lang w:val="en-GB"/>
          </w:rPr>
          <w:t xml:space="preserve">The </w:t>
        </w:r>
      </w:ins>
      <w:ins w:id="145" w:author="Stephen Mwanje (Nokia)" w:date="2024-06-07T10:42:00Z">
        <w:r w:rsidR="0056439C">
          <w:rPr>
            <w:rFonts w:ascii="Times New Roman" w:eastAsia="Times New Roman" w:hAnsi="Times New Roman"/>
            <w:kern w:val="0"/>
            <w:sz w:val="20"/>
            <w:szCs w:val="20"/>
            <w:lang w:val="en-GB"/>
          </w:rPr>
          <w:t>flipFlopNoted can be notifiable as a</w:t>
        </w:r>
      </w:ins>
      <w:ins w:id="146" w:author="Stephen Mwanje (Nokia)" w:date="2024-06-07T10:44:00Z">
        <w:r w:rsidR="000B7A57">
          <w:rPr>
            <w:rFonts w:ascii="Times New Roman" w:eastAsia="Times New Roman" w:hAnsi="Times New Roman"/>
            <w:kern w:val="0"/>
            <w:sz w:val="20"/>
            <w:szCs w:val="20"/>
            <w:lang w:val="en-GB"/>
          </w:rPr>
          <w:t xml:space="preserve"> </w:t>
        </w:r>
      </w:ins>
      <w:ins w:id="147" w:author="Stephen Mwanje (Nokia)" w:date="2024-06-07T10:42:00Z">
        <w:r w:rsidR="0056439C">
          <w:rPr>
            <w:rFonts w:ascii="Times New Roman" w:eastAsia="Times New Roman" w:hAnsi="Times New Roman"/>
            <w:kern w:val="0"/>
            <w:sz w:val="20"/>
            <w:szCs w:val="20"/>
            <w:lang w:val="en-GB"/>
          </w:rPr>
          <w:t xml:space="preserve">way of indicating to the </w:t>
        </w:r>
      </w:ins>
      <w:ins w:id="148" w:author="Stephen Mwanje (Nokia)" w:date="2024-06-07T10:43:00Z">
        <w:r w:rsidR="00586B1F">
          <w:rPr>
            <w:rFonts w:ascii="Times New Roman" w:eastAsia="Times New Roman" w:hAnsi="Times New Roman"/>
            <w:kern w:val="0"/>
            <w:sz w:val="20"/>
            <w:szCs w:val="20"/>
            <w:lang w:val="en-GB"/>
          </w:rPr>
          <w:t xml:space="preserve">CCLGoalManager </w:t>
        </w:r>
      </w:ins>
      <w:ins w:id="149" w:author="Stephen Mwanje (Nokia)" w:date="2024-06-07T10:42:00Z">
        <w:r w:rsidR="0056439C">
          <w:rPr>
            <w:rFonts w:ascii="Times New Roman" w:eastAsia="Times New Roman" w:hAnsi="Times New Roman"/>
            <w:kern w:val="0"/>
            <w:sz w:val="20"/>
            <w:szCs w:val="20"/>
            <w:lang w:val="en-GB"/>
          </w:rPr>
          <w:t xml:space="preserve">that there are flip flops observed </w:t>
        </w:r>
      </w:ins>
      <w:ins w:id="150" w:author="Stephen Mwanje (Nokia)" w:date="2024-06-17T17:36:00Z">
        <w:r w:rsidR="00EE6DBB">
          <w:rPr>
            <w:rFonts w:ascii="Times New Roman" w:eastAsia="Times New Roman" w:hAnsi="Times New Roman"/>
            <w:kern w:val="0"/>
            <w:sz w:val="20"/>
            <w:szCs w:val="20"/>
            <w:lang w:val="en-GB"/>
          </w:rPr>
          <w:t>o</w:t>
        </w:r>
      </w:ins>
      <w:ins w:id="151" w:author="Stephen Mwanje (Nokia)" w:date="2024-06-07T10:42:00Z">
        <w:r w:rsidR="0056439C">
          <w:rPr>
            <w:rFonts w:ascii="Times New Roman" w:eastAsia="Times New Roman" w:hAnsi="Times New Roman"/>
            <w:kern w:val="0"/>
            <w:sz w:val="20"/>
            <w:szCs w:val="20"/>
            <w:lang w:val="en-GB"/>
          </w:rPr>
          <w:t>n the target.</w:t>
        </w:r>
      </w:ins>
    </w:p>
    <w:p w14:paraId="22B4492B" w14:textId="77777777" w:rsidR="00C46B58" w:rsidRDefault="00C46B58" w:rsidP="00BA5A6D">
      <w:pPr>
        <w:pStyle w:val="ListParagraph"/>
        <w:rPr>
          <w:ins w:id="152" w:author="Stephen Mwanje (Nokia)" w:date="2024-06-07T10:29:00Z"/>
          <w:rFonts w:ascii="Times New Roman" w:eastAsia="Times New Roman" w:hAnsi="Times New Roman"/>
          <w:kern w:val="0"/>
          <w:sz w:val="20"/>
          <w:szCs w:val="20"/>
          <w:lang w:val="en-GB"/>
        </w:rPr>
      </w:pPr>
    </w:p>
    <w:p w14:paraId="0FAD5136" w14:textId="77777777" w:rsidR="002464AA" w:rsidRPr="00465FFC" w:rsidRDefault="002464AA" w:rsidP="002464AA">
      <w:pPr>
        <w:rPr>
          <w:ins w:id="153" w:author="Stephen Mwanje (Nokia)" w:date="2024-06-07T13:45:00Z"/>
          <w:rFonts w:ascii="Arial" w:hAnsi="Arial"/>
          <w:sz w:val="28"/>
          <w:szCs w:val="28"/>
          <w:lang w:val="en-US"/>
        </w:rPr>
      </w:pPr>
      <w:ins w:id="154" w:author="Stephen Mwanje (Nokia)" w:date="2024-06-07T13:45:00Z">
        <w:r w:rsidRPr="00465FFC">
          <w:rPr>
            <w:rFonts w:ascii="Arial" w:hAnsi="Arial"/>
            <w:sz w:val="28"/>
            <w:szCs w:val="28"/>
            <w:lang w:val="en-US"/>
          </w:rPr>
          <w:t>5.</w:t>
        </w:r>
        <w:r>
          <w:rPr>
            <w:rFonts w:ascii="Arial" w:hAnsi="Arial"/>
            <w:sz w:val="28"/>
            <w:szCs w:val="28"/>
            <w:lang w:val="en-US"/>
          </w:rPr>
          <w:t>6</w:t>
        </w:r>
        <w:r w:rsidRPr="00465FFC">
          <w:rPr>
            <w:rFonts w:ascii="Arial" w:hAnsi="Arial"/>
            <w:sz w:val="28"/>
            <w:szCs w:val="28"/>
            <w:lang w:val="en-US"/>
          </w:rPr>
          <w:t>.4</w:t>
        </w:r>
        <w:r w:rsidRPr="00465FFC">
          <w:rPr>
            <w:rFonts w:ascii="Arial" w:hAnsi="Arial"/>
            <w:sz w:val="28"/>
            <w:szCs w:val="28"/>
            <w:lang w:val="en-US"/>
          </w:rPr>
          <w:tab/>
        </w:r>
        <w:r w:rsidRPr="00465FFC">
          <w:rPr>
            <w:rFonts w:ascii="Arial" w:hAnsi="Arial"/>
            <w:sz w:val="28"/>
            <w:szCs w:val="28"/>
            <w:lang w:val="en-US"/>
          </w:rPr>
          <w:tab/>
        </w:r>
        <w:r w:rsidRPr="00465FFC">
          <w:rPr>
            <w:rFonts w:ascii="Arial" w:hAnsi="Arial"/>
            <w:sz w:val="28"/>
            <w:szCs w:val="28"/>
            <w:lang w:val="en-US"/>
          </w:rPr>
          <w:tab/>
          <w:t>Evaluation of solutions</w:t>
        </w:r>
      </w:ins>
    </w:p>
    <w:p w14:paraId="2DF5E51B" w14:textId="6A9BFF1F" w:rsidR="0097624F" w:rsidRPr="00AE59F1" w:rsidDel="00AE59F1" w:rsidRDefault="007C6205" w:rsidP="0097624F">
      <w:pPr>
        <w:rPr>
          <w:ins w:id="155" w:author="Nokia-3" w:date="2024-06-02T12:23:00Z"/>
          <w:del w:id="156" w:author="Stephen Mwanje (Nokia)" w:date="2024-06-17T17:31:00Z"/>
          <w:rPrChange w:id="157" w:author="Stephen Mwanje (Nokia)" w:date="2024-06-17T17:31:00Z">
            <w:rPr>
              <w:ins w:id="158" w:author="Nokia-3" w:date="2024-06-02T12:23:00Z"/>
              <w:del w:id="159" w:author="Stephen Mwanje (Nokia)" w:date="2024-06-17T17:31:00Z"/>
              <w:color w:val="000000"/>
            </w:rPr>
          </w:rPrChange>
        </w:rPr>
      </w:pPr>
      <w:ins w:id="160" w:author="Stephen Mwanje (Nokia)" w:date="2024-06-07T13:40:00Z">
        <w:r>
          <w:t>The potential solution described in clause 5.</w:t>
        </w:r>
      </w:ins>
      <w:ins w:id="161" w:author="Stephen Mwanje (Nokia)" w:date="2024-06-17T17:25:00Z">
        <w:r w:rsidR="00E159AF">
          <w:t>6</w:t>
        </w:r>
      </w:ins>
      <w:ins w:id="162" w:author="Stephen Mwanje (Nokia)" w:date="2024-06-07T13:40:00Z">
        <w:r>
          <w:t>.3</w:t>
        </w:r>
      </w:ins>
      <w:ins w:id="163" w:author="Stephen Mwanje (Nokia)" w:date="2024-06-07T13:43:00Z">
        <w:r w:rsidR="00510704">
          <w:t>.</w:t>
        </w:r>
      </w:ins>
      <w:ins w:id="164" w:author="Stephen Mwanje (Nokia)" w:date="2024-06-17T17:25:00Z">
        <w:r w:rsidR="00E159AF">
          <w:t>x</w:t>
        </w:r>
      </w:ins>
      <w:ins w:id="165" w:author="Stephen Mwanje (Nokia)" w:date="2024-06-07T13:40:00Z">
        <w:r>
          <w:t xml:space="preserve"> is a fully NRM-based approach that extends the existing NRM to realise </w:t>
        </w:r>
        <w:r w:rsidRPr="008E77AD">
          <w:t>coordination</w:t>
        </w:r>
        <w:r>
          <w:t xml:space="preserve"> of</w:t>
        </w:r>
        <w:r w:rsidRPr="008E77AD">
          <w:t xml:space="preserve"> </w:t>
        </w:r>
      </w:ins>
      <w:ins w:id="166" w:author="Stephen Mwanje (Nokia)" w:date="2024-06-07T13:43:00Z">
        <w:r w:rsidR="00510704">
          <w:t xml:space="preserve">CCL </w:t>
        </w:r>
        <w:r w:rsidR="00510704" w:rsidRPr="00EE40C2">
          <w:rPr>
            <w:szCs w:val="24"/>
          </w:rPr>
          <w:t>Goal</w:t>
        </w:r>
        <w:r w:rsidR="00510704" w:rsidRPr="00440CCC">
          <w:rPr>
            <w:lang w:eastAsia="zh-CN"/>
          </w:rPr>
          <w:t xml:space="preserve"> </w:t>
        </w:r>
        <w:r w:rsidR="00510704">
          <w:rPr>
            <w:lang w:eastAsia="zh-CN"/>
          </w:rPr>
          <w:t>targets</w:t>
        </w:r>
      </w:ins>
      <w:ins w:id="167" w:author="Stephen Mwanje (Nokia)" w:date="2024-06-07T13:40:00Z">
        <w:r>
          <w:t xml:space="preserve">. The solution allows the MnS consumer to directly configure the </w:t>
        </w:r>
      </w:ins>
      <w:ins w:id="168" w:author="Stephen Mwanje (Nokia)" w:date="2024-06-17T17:25:00Z">
        <w:r w:rsidR="00E159AF">
          <w:t>goals of a g</w:t>
        </w:r>
      </w:ins>
      <w:ins w:id="169" w:author="Stephen Mwanje (Nokia)" w:date="2024-06-17T17:26:00Z">
        <w:r w:rsidR="00E159AF">
          <w:t>roup of CCL instances by defining the targets and their priorities on a coordination CCL. It also enables the coordination CCL to</w:t>
        </w:r>
      </w:ins>
      <w:ins w:id="170" w:author="Stephen Mwanje (Nokia)" w:date="2024-06-17T17:27:00Z">
        <w:r w:rsidR="00E159AF">
          <w:t xml:space="preserve"> configure the targets of each CCL instance to </w:t>
        </w:r>
      </w:ins>
      <w:ins w:id="171" w:author="Stephen Mwanje (Nokia)" w:date="2024-06-17T17:28:00Z">
        <w:r w:rsidR="00E159AF">
          <w:t>coordinate</w:t>
        </w:r>
      </w:ins>
      <w:ins w:id="172" w:author="Stephen Mwanje (Nokia)" w:date="2024-06-17T17:27:00Z">
        <w:r w:rsidR="00E159AF">
          <w:t xml:space="preserve"> the goals among the multiple CCL instances</w:t>
        </w:r>
      </w:ins>
      <w:ins w:id="173" w:author="Stephen Mwanje (Nokia)" w:date="2024-06-07T13:40:00Z">
        <w:r>
          <w:t xml:space="preserve">. </w:t>
        </w:r>
      </w:ins>
      <w:ins w:id="174" w:author="Stephen Mwanje (Nokia)" w:date="2024-06-17T17:28:00Z">
        <w:r w:rsidR="00E159AF">
          <w:t>Then in</w:t>
        </w:r>
      </w:ins>
      <w:ins w:id="175" w:author="Stephen Mwanje (Nokia)" w:date="2024-06-17T17:29:00Z">
        <w:r w:rsidR="00E159AF">
          <w:t xml:space="preserve"> </w:t>
        </w:r>
      </w:ins>
      <w:ins w:id="176" w:author="Stephen Mwanje (Nokia)" w:date="2024-06-17T17:28:00Z">
        <w:r w:rsidR="00E159AF">
          <w:t>case of a conflict for a goal target, the CCL instance can provide information on the detected conflict wh</w:t>
        </w:r>
      </w:ins>
      <w:ins w:id="177" w:author="Stephen Mwanje (Nokia)" w:date="2024-06-17T17:29:00Z">
        <w:r w:rsidR="00E159AF">
          <w:t xml:space="preserve">ich triggers the coordination CCL to reconfigure the targets of the CCL instance. </w:t>
        </w:r>
      </w:ins>
      <w:ins w:id="178" w:author="Stephen Mwanje (Nokia)" w:date="2024-06-07T13:40:00Z">
        <w:r>
          <w:t>Therefore, the solution described in clause 5.</w:t>
        </w:r>
      </w:ins>
      <w:ins w:id="179" w:author="Stephen Mwanje (Nokia)" w:date="2024-06-17T17:29:00Z">
        <w:r w:rsidR="00E159AF">
          <w:t>6</w:t>
        </w:r>
      </w:ins>
      <w:ins w:id="180" w:author="Stephen Mwanje (Nokia)" w:date="2024-06-07T13:40:00Z">
        <w:r>
          <w:t xml:space="preserve">.3 is a feasible solution for </w:t>
        </w:r>
        <w:r w:rsidRPr="008E77AD">
          <w:t>coordination</w:t>
        </w:r>
        <w:r>
          <w:t xml:space="preserve"> of</w:t>
        </w:r>
        <w:r w:rsidRPr="008E77AD">
          <w:t xml:space="preserve"> </w:t>
        </w:r>
      </w:ins>
      <w:ins w:id="181" w:author="Stephen Mwanje (Nokia)" w:date="2024-06-17T17:30:00Z">
        <w:r w:rsidR="00E159AF">
          <w:t xml:space="preserve">goals </w:t>
        </w:r>
      </w:ins>
      <w:ins w:id="182" w:author="Stephen Mwanje (Nokia)" w:date="2024-06-07T13:40:00Z">
        <w:r w:rsidRPr="008E77AD">
          <w:t xml:space="preserve">assignment </w:t>
        </w:r>
        <w:r>
          <w:t xml:space="preserve">to </w:t>
        </w:r>
        <w:r w:rsidRPr="00900265">
          <w:t>CCL</w:t>
        </w:r>
        <w:r>
          <w:t>s.</w:t>
        </w:r>
      </w:ins>
    </w:p>
    <w:p w14:paraId="48D89AFF" w14:textId="77777777" w:rsidR="000E6992" w:rsidRPr="002A0A57" w:rsidRDefault="000E6992" w:rsidP="000E6992">
      <w:bookmarkStart w:id="183" w:name="_Hlk1686603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992" w14:paraId="1344AEB1" w14:textId="77777777" w:rsidTr="002B2F0B">
        <w:tc>
          <w:tcPr>
            <w:tcW w:w="9639" w:type="dxa"/>
            <w:shd w:val="clear" w:color="auto" w:fill="FFFFCC"/>
            <w:vAlign w:val="center"/>
          </w:tcPr>
          <w:p w14:paraId="38BF058C" w14:textId="24C58F8E" w:rsidR="000E6992" w:rsidRPr="003A3E52" w:rsidRDefault="000E6992" w:rsidP="002B2F0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CEE862E" w14:textId="77777777" w:rsidR="000E6992" w:rsidRDefault="000E6992" w:rsidP="000E6992"/>
    <w:bookmarkEnd w:id="183"/>
    <w:p w14:paraId="55787936" w14:textId="77777777" w:rsidR="00024186" w:rsidRPr="00EF40B5" w:rsidRDefault="00024186" w:rsidP="00024186">
      <w:pPr>
        <w:rPr>
          <w:color w:val="000000"/>
          <w:lang w:val="en-US"/>
        </w:rPr>
      </w:pPr>
    </w:p>
    <w:p w14:paraId="09CEFD17" w14:textId="77777777" w:rsidR="00024186" w:rsidRDefault="00024186" w:rsidP="00024186">
      <w:pPr>
        <w:pStyle w:val="Heading1"/>
      </w:pPr>
      <w:bookmarkStart w:id="184" w:name="_Toc168219430"/>
      <w:r>
        <w:t xml:space="preserve">6. </w:t>
      </w:r>
      <w:r>
        <w:tab/>
      </w:r>
      <w:r>
        <w:tab/>
      </w:r>
      <w:r>
        <w:tab/>
        <w:t>Conclusions and Recommendations</w:t>
      </w:r>
      <w:bookmarkEnd w:id="184"/>
    </w:p>
    <w:p w14:paraId="4D6301AB" w14:textId="77777777" w:rsidR="0097624F" w:rsidRDefault="0097624F" w:rsidP="004807F1">
      <w:pPr>
        <w:spacing w:after="0"/>
        <w:jc w:val="both"/>
        <w:rPr>
          <w:color w:val="000000"/>
        </w:rPr>
      </w:pPr>
    </w:p>
    <w:p w14:paraId="5423CF23" w14:textId="77777777" w:rsidR="007C6205" w:rsidRPr="007C6205" w:rsidRDefault="007C6205" w:rsidP="007C6205">
      <w:pPr>
        <w:rPr>
          <w:ins w:id="185" w:author="Stephen Mwanje (Nokia)" w:date="2024-06-07T13:41:00Z"/>
        </w:rPr>
      </w:pPr>
      <w:ins w:id="186" w:author="Stephen Mwanje (Nokia)" w:date="2024-06-07T13:40:00Z">
        <w:r w:rsidRPr="007C6205">
          <w:t xml:space="preserve">It is recommended to move on to the normative specification development phase for the use case on </w:t>
        </w:r>
      </w:ins>
    </w:p>
    <w:p w14:paraId="3FC7D822" w14:textId="33F5AEF8" w:rsidR="007C6205" w:rsidRPr="00EE6DBB" w:rsidRDefault="007C6205" w:rsidP="0017799F">
      <w:pPr>
        <w:pStyle w:val="ListParagraph"/>
        <w:numPr>
          <w:ilvl w:val="0"/>
          <w:numId w:val="20"/>
        </w:numPr>
        <w:spacing w:after="180" w:line="240" w:lineRule="auto"/>
        <w:contextualSpacing w:val="0"/>
        <w:rPr>
          <w:ins w:id="187" w:author="Stephen Mwanje (Nokia)" w:date="2024-06-07T13:40:00Z"/>
          <w:rFonts w:ascii="Times New Roman" w:eastAsia="Times New Roman" w:hAnsi="Times New Roman"/>
          <w:kern w:val="0"/>
          <w:sz w:val="20"/>
          <w:szCs w:val="20"/>
          <w:lang w:val="en-GB"/>
        </w:rPr>
      </w:pPr>
      <w:ins w:id="188" w:author="Stephen Mwanje (Nokia)" w:date="2024-06-07T13:40:00Z">
        <w:r w:rsidRPr="008E77AD">
          <w:rPr>
            <w:rFonts w:ascii="Times New Roman" w:eastAsia="Times New Roman" w:hAnsi="Times New Roman"/>
            <w:kern w:val="0"/>
            <w:sz w:val="20"/>
            <w:szCs w:val="20"/>
            <w:lang w:val="en-GB"/>
          </w:rPr>
          <w:t>coordination</w:t>
        </w:r>
        <w:r w:rsidRPr="00326345">
          <w:rPr>
            <w:rFonts w:ascii="Times New Roman" w:eastAsia="Times New Roman" w:hAnsi="Times New Roman"/>
            <w:kern w:val="0"/>
            <w:sz w:val="20"/>
            <w:szCs w:val="20"/>
            <w:lang w:val="en-GB"/>
          </w:rPr>
          <w:t xml:space="preserve"> of</w:t>
        </w:r>
        <w:r w:rsidRPr="008E77AD">
          <w:rPr>
            <w:rFonts w:ascii="Times New Roman" w:eastAsia="Times New Roman" w:hAnsi="Times New Roman"/>
            <w:kern w:val="0"/>
            <w:sz w:val="20"/>
            <w:szCs w:val="20"/>
            <w:lang w:val="en-GB"/>
          </w:rPr>
          <w:t xml:space="preserve"> </w:t>
        </w:r>
      </w:ins>
      <w:ins w:id="189" w:author="Stephen Mwanje (Nokia)" w:date="2024-06-07T13:41:00Z">
        <w:r>
          <w:rPr>
            <w:rFonts w:ascii="Times New Roman" w:eastAsia="Times New Roman" w:hAnsi="Times New Roman"/>
            <w:kern w:val="0"/>
            <w:sz w:val="20"/>
            <w:szCs w:val="20"/>
            <w:lang w:val="en-GB"/>
          </w:rPr>
          <w:t xml:space="preserve">CCL </w:t>
        </w:r>
        <w:r w:rsidRPr="00EE40C2">
          <w:rPr>
            <w:szCs w:val="24"/>
          </w:rPr>
          <w:t>Goal</w:t>
        </w:r>
        <w:r w:rsidRPr="00440CCC">
          <w:rPr>
            <w:lang w:eastAsia="zh-CN"/>
          </w:rPr>
          <w:t xml:space="preserve"> </w:t>
        </w:r>
        <w:r>
          <w:rPr>
            <w:lang w:eastAsia="zh-CN"/>
          </w:rPr>
          <w:t>targets</w:t>
        </w:r>
      </w:ins>
      <w:ins w:id="190" w:author="Stephen Mwanje (Nokia)" w:date="2024-06-07T13:40:00Z">
        <w:r w:rsidRPr="00326345">
          <w:rPr>
            <w:rFonts w:ascii="Times New Roman" w:eastAsia="Times New Roman" w:hAnsi="Times New Roman"/>
            <w:kern w:val="0"/>
            <w:sz w:val="20"/>
            <w:szCs w:val="20"/>
            <w:lang w:val="en-GB"/>
          </w:rPr>
          <w:t>, the normative specification development should follow the solution outlined in clause 5.</w:t>
        </w:r>
        <w:r>
          <w:rPr>
            <w:rFonts w:ascii="Times New Roman" w:eastAsia="Times New Roman" w:hAnsi="Times New Roman"/>
            <w:kern w:val="0"/>
            <w:sz w:val="20"/>
            <w:szCs w:val="20"/>
            <w:lang w:val="en-GB"/>
          </w:rPr>
          <w:t>8</w:t>
        </w:r>
        <w:r w:rsidRPr="00326345">
          <w:rPr>
            <w:rFonts w:ascii="Times New Roman" w:eastAsia="Times New Roman" w:hAnsi="Times New Roman"/>
            <w:kern w:val="0"/>
            <w:sz w:val="20"/>
            <w:szCs w:val="20"/>
            <w:lang w:val="en-GB"/>
          </w:rPr>
          <w:t>.3.</w:t>
        </w:r>
      </w:ins>
      <w:ins w:id="191" w:author="Stephen Mwanje (Nokia)" w:date="2024-06-07T13:41:00Z">
        <w:r>
          <w:rPr>
            <w:rFonts w:ascii="Times New Roman" w:eastAsia="Times New Roman" w:hAnsi="Times New Roman"/>
            <w:kern w:val="0"/>
            <w:sz w:val="20"/>
            <w:szCs w:val="20"/>
            <w:lang w:val="en-GB"/>
          </w:rPr>
          <w:t>X</w:t>
        </w:r>
      </w:ins>
    </w:p>
    <w:p w14:paraId="274916B4" w14:textId="77777777" w:rsidR="004807F1" w:rsidRDefault="004807F1" w:rsidP="004807F1">
      <w:pPr>
        <w:spacing w:after="0"/>
        <w:jc w:val="both"/>
        <w:rPr>
          <w:b/>
          <w:bCs/>
          <w:color w:val="000000"/>
        </w:rPr>
      </w:pPr>
    </w:p>
    <w:sectPr w:rsidR="004807F1">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07B596" w14:textId="77777777" w:rsidR="00710E3C" w:rsidRDefault="00710E3C">
      <w:r>
        <w:separator/>
      </w:r>
    </w:p>
  </w:endnote>
  <w:endnote w:type="continuationSeparator" w:id="0">
    <w:p w14:paraId="34E1C8E6" w14:textId="77777777" w:rsidR="00710E3C" w:rsidRDefault="00710E3C">
      <w:r>
        <w:continuationSeparator/>
      </w:r>
    </w:p>
  </w:endnote>
  <w:endnote w:type="continuationNotice" w:id="1">
    <w:p w14:paraId="6F7FBD85" w14:textId="77777777" w:rsidR="00B267A7" w:rsidRDefault="00B26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A20E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D4AB7" w14:textId="77777777" w:rsidR="00710E3C" w:rsidRDefault="00710E3C">
      <w:r>
        <w:separator/>
      </w:r>
    </w:p>
  </w:footnote>
  <w:footnote w:type="continuationSeparator" w:id="0">
    <w:p w14:paraId="4307F234" w14:textId="77777777" w:rsidR="00710E3C" w:rsidRDefault="00710E3C">
      <w:r>
        <w:continuationSeparator/>
      </w:r>
    </w:p>
  </w:footnote>
  <w:footnote w:type="continuationNotice" w:id="1">
    <w:p w14:paraId="10405E17" w14:textId="77777777" w:rsidR="00B267A7" w:rsidRDefault="00B267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5309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3891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7636894">
    <w:abstractNumId w:val="1"/>
  </w:num>
  <w:num w:numId="4" w16cid:durableId="1855143782">
    <w:abstractNumId w:val="14"/>
  </w:num>
  <w:num w:numId="5" w16cid:durableId="2081292464">
    <w:abstractNumId w:val="18"/>
  </w:num>
  <w:num w:numId="6" w16cid:durableId="136142457">
    <w:abstractNumId w:val="12"/>
  </w:num>
  <w:num w:numId="7" w16cid:durableId="246352278">
    <w:abstractNumId w:val="2"/>
  </w:num>
  <w:num w:numId="8" w16cid:durableId="2116751824">
    <w:abstractNumId w:val="3"/>
  </w:num>
  <w:num w:numId="9" w16cid:durableId="239297461">
    <w:abstractNumId w:val="16"/>
  </w:num>
  <w:num w:numId="10" w16cid:durableId="1838762472">
    <w:abstractNumId w:val="17"/>
  </w:num>
  <w:num w:numId="11" w16cid:durableId="334186055">
    <w:abstractNumId w:val="10"/>
  </w:num>
  <w:num w:numId="12" w16cid:durableId="1369797904">
    <w:abstractNumId w:val="4"/>
  </w:num>
  <w:num w:numId="13" w16cid:durableId="972904612">
    <w:abstractNumId w:val="13"/>
  </w:num>
  <w:num w:numId="14" w16cid:durableId="1698382665">
    <w:abstractNumId w:val="6"/>
  </w:num>
  <w:num w:numId="15" w16cid:durableId="153761475">
    <w:abstractNumId w:val="7"/>
  </w:num>
  <w:num w:numId="16" w16cid:durableId="174419656">
    <w:abstractNumId w:val="8"/>
  </w:num>
  <w:num w:numId="17" w16cid:durableId="737216304">
    <w:abstractNumId w:val="15"/>
  </w:num>
  <w:num w:numId="18" w16cid:durableId="1933660440">
    <w:abstractNumId w:val="11"/>
  </w:num>
  <w:num w:numId="19" w16cid:durableId="961182385">
    <w:abstractNumId w:val="5"/>
  </w:num>
  <w:num w:numId="20" w16cid:durableId="77170996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27"/>
    <w:rsid w:val="0000721B"/>
    <w:rsid w:val="00024186"/>
    <w:rsid w:val="000254D3"/>
    <w:rsid w:val="00025825"/>
    <w:rsid w:val="00033397"/>
    <w:rsid w:val="0003493C"/>
    <w:rsid w:val="00040095"/>
    <w:rsid w:val="00051834"/>
    <w:rsid w:val="00054A22"/>
    <w:rsid w:val="00055D2D"/>
    <w:rsid w:val="00060026"/>
    <w:rsid w:val="00062023"/>
    <w:rsid w:val="000655A6"/>
    <w:rsid w:val="00080512"/>
    <w:rsid w:val="000B27B8"/>
    <w:rsid w:val="000B7A57"/>
    <w:rsid w:val="000C106B"/>
    <w:rsid w:val="000C47C3"/>
    <w:rsid w:val="000D58AB"/>
    <w:rsid w:val="000E6992"/>
    <w:rsid w:val="000F5BF2"/>
    <w:rsid w:val="001050A3"/>
    <w:rsid w:val="00110026"/>
    <w:rsid w:val="00122CD7"/>
    <w:rsid w:val="001235C9"/>
    <w:rsid w:val="0012553D"/>
    <w:rsid w:val="00131B7C"/>
    <w:rsid w:val="00133525"/>
    <w:rsid w:val="0015478F"/>
    <w:rsid w:val="00167233"/>
    <w:rsid w:val="00174F7F"/>
    <w:rsid w:val="0017799F"/>
    <w:rsid w:val="001A4C42"/>
    <w:rsid w:val="001A7420"/>
    <w:rsid w:val="001B6637"/>
    <w:rsid w:val="001C21C3"/>
    <w:rsid w:val="001D02C2"/>
    <w:rsid w:val="001F0C1D"/>
    <w:rsid w:val="001F1132"/>
    <w:rsid w:val="001F168B"/>
    <w:rsid w:val="00202085"/>
    <w:rsid w:val="00216C1E"/>
    <w:rsid w:val="00224085"/>
    <w:rsid w:val="002347A2"/>
    <w:rsid w:val="002464AA"/>
    <w:rsid w:val="002553DD"/>
    <w:rsid w:val="0026433B"/>
    <w:rsid w:val="00266607"/>
    <w:rsid w:val="002675F0"/>
    <w:rsid w:val="002760EE"/>
    <w:rsid w:val="002866F4"/>
    <w:rsid w:val="002B6339"/>
    <w:rsid w:val="002D1A9E"/>
    <w:rsid w:val="002E00EE"/>
    <w:rsid w:val="002E2389"/>
    <w:rsid w:val="00315E94"/>
    <w:rsid w:val="003172DC"/>
    <w:rsid w:val="00332D54"/>
    <w:rsid w:val="00345D0A"/>
    <w:rsid w:val="0035462D"/>
    <w:rsid w:val="00356555"/>
    <w:rsid w:val="00357608"/>
    <w:rsid w:val="00370914"/>
    <w:rsid w:val="003765B8"/>
    <w:rsid w:val="00390BF7"/>
    <w:rsid w:val="003A527B"/>
    <w:rsid w:val="003C1BCC"/>
    <w:rsid w:val="003C3971"/>
    <w:rsid w:val="003C6647"/>
    <w:rsid w:val="003E5574"/>
    <w:rsid w:val="003F0D34"/>
    <w:rsid w:val="00423334"/>
    <w:rsid w:val="00432F44"/>
    <w:rsid w:val="004345EC"/>
    <w:rsid w:val="00465515"/>
    <w:rsid w:val="00471173"/>
    <w:rsid w:val="0047269C"/>
    <w:rsid w:val="004807F1"/>
    <w:rsid w:val="0049751D"/>
    <w:rsid w:val="004C30AC"/>
    <w:rsid w:val="004D3578"/>
    <w:rsid w:val="004E213A"/>
    <w:rsid w:val="004E78B5"/>
    <w:rsid w:val="004F0988"/>
    <w:rsid w:val="004F20CD"/>
    <w:rsid w:val="004F3340"/>
    <w:rsid w:val="00503501"/>
    <w:rsid w:val="00510704"/>
    <w:rsid w:val="00531968"/>
    <w:rsid w:val="0053388B"/>
    <w:rsid w:val="00535773"/>
    <w:rsid w:val="00543E6C"/>
    <w:rsid w:val="0056439C"/>
    <w:rsid w:val="00565087"/>
    <w:rsid w:val="00586B1F"/>
    <w:rsid w:val="00590673"/>
    <w:rsid w:val="00597B11"/>
    <w:rsid w:val="005A05BD"/>
    <w:rsid w:val="005B2E2D"/>
    <w:rsid w:val="005C03FB"/>
    <w:rsid w:val="005C1543"/>
    <w:rsid w:val="005C23A6"/>
    <w:rsid w:val="005C7642"/>
    <w:rsid w:val="005D07DD"/>
    <w:rsid w:val="005D2E01"/>
    <w:rsid w:val="005D7526"/>
    <w:rsid w:val="005E4BB2"/>
    <w:rsid w:val="005E595F"/>
    <w:rsid w:val="005E61F7"/>
    <w:rsid w:val="005F3E6B"/>
    <w:rsid w:val="005F788A"/>
    <w:rsid w:val="00602AEA"/>
    <w:rsid w:val="00614FDF"/>
    <w:rsid w:val="00634567"/>
    <w:rsid w:val="0063543D"/>
    <w:rsid w:val="00647114"/>
    <w:rsid w:val="006912E9"/>
    <w:rsid w:val="006A323F"/>
    <w:rsid w:val="006B30D0"/>
    <w:rsid w:val="006B7DC6"/>
    <w:rsid w:val="006C0F2B"/>
    <w:rsid w:val="006C3D95"/>
    <w:rsid w:val="006D12BF"/>
    <w:rsid w:val="006E5C86"/>
    <w:rsid w:val="006F17EC"/>
    <w:rsid w:val="006F4F93"/>
    <w:rsid w:val="006F72FD"/>
    <w:rsid w:val="00701116"/>
    <w:rsid w:val="00710E3C"/>
    <w:rsid w:val="0071174C"/>
    <w:rsid w:val="00713C44"/>
    <w:rsid w:val="00714909"/>
    <w:rsid w:val="00714B17"/>
    <w:rsid w:val="00730BFA"/>
    <w:rsid w:val="00734A5B"/>
    <w:rsid w:val="007378A1"/>
    <w:rsid w:val="0074026F"/>
    <w:rsid w:val="007429F6"/>
    <w:rsid w:val="00744E76"/>
    <w:rsid w:val="0075031C"/>
    <w:rsid w:val="00765EA3"/>
    <w:rsid w:val="00774DA4"/>
    <w:rsid w:val="00781F0F"/>
    <w:rsid w:val="007B600E"/>
    <w:rsid w:val="007C6205"/>
    <w:rsid w:val="007C75B9"/>
    <w:rsid w:val="007E14AB"/>
    <w:rsid w:val="007E6F3B"/>
    <w:rsid w:val="007F0F4A"/>
    <w:rsid w:val="007F7C0B"/>
    <w:rsid w:val="00800EEA"/>
    <w:rsid w:val="008028A4"/>
    <w:rsid w:val="00830747"/>
    <w:rsid w:val="008433E8"/>
    <w:rsid w:val="00846B94"/>
    <w:rsid w:val="00863AC4"/>
    <w:rsid w:val="008768CA"/>
    <w:rsid w:val="00885BE0"/>
    <w:rsid w:val="008C0D41"/>
    <w:rsid w:val="008C384C"/>
    <w:rsid w:val="008D7BC2"/>
    <w:rsid w:val="008E1ED3"/>
    <w:rsid w:val="008E2D68"/>
    <w:rsid w:val="008E35B6"/>
    <w:rsid w:val="008E6756"/>
    <w:rsid w:val="0090271F"/>
    <w:rsid w:val="00902E23"/>
    <w:rsid w:val="009114D7"/>
    <w:rsid w:val="0091348E"/>
    <w:rsid w:val="00917CCB"/>
    <w:rsid w:val="00924692"/>
    <w:rsid w:val="00933FB0"/>
    <w:rsid w:val="00940C94"/>
    <w:rsid w:val="00942EC2"/>
    <w:rsid w:val="00951072"/>
    <w:rsid w:val="0097624F"/>
    <w:rsid w:val="009870C1"/>
    <w:rsid w:val="009A4DB9"/>
    <w:rsid w:val="009B0D60"/>
    <w:rsid w:val="009D7E14"/>
    <w:rsid w:val="009F37B7"/>
    <w:rsid w:val="009F60CA"/>
    <w:rsid w:val="00A02E2E"/>
    <w:rsid w:val="00A10F02"/>
    <w:rsid w:val="00A164B4"/>
    <w:rsid w:val="00A17E73"/>
    <w:rsid w:val="00A22602"/>
    <w:rsid w:val="00A26956"/>
    <w:rsid w:val="00A27486"/>
    <w:rsid w:val="00A37ED0"/>
    <w:rsid w:val="00A53724"/>
    <w:rsid w:val="00A538D7"/>
    <w:rsid w:val="00A56066"/>
    <w:rsid w:val="00A63C6B"/>
    <w:rsid w:val="00A654D9"/>
    <w:rsid w:val="00A65990"/>
    <w:rsid w:val="00A66FFF"/>
    <w:rsid w:val="00A73129"/>
    <w:rsid w:val="00A82346"/>
    <w:rsid w:val="00A9088B"/>
    <w:rsid w:val="00A92BA1"/>
    <w:rsid w:val="00A95A32"/>
    <w:rsid w:val="00AA3325"/>
    <w:rsid w:val="00AA501B"/>
    <w:rsid w:val="00AB4A5D"/>
    <w:rsid w:val="00AB7D1A"/>
    <w:rsid w:val="00AC6BC6"/>
    <w:rsid w:val="00AE59F1"/>
    <w:rsid w:val="00AE65E2"/>
    <w:rsid w:val="00AF1460"/>
    <w:rsid w:val="00AF39C4"/>
    <w:rsid w:val="00B14800"/>
    <w:rsid w:val="00B15449"/>
    <w:rsid w:val="00B267A7"/>
    <w:rsid w:val="00B41909"/>
    <w:rsid w:val="00B424EA"/>
    <w:rsid w:val="00B664AE"/>
    <w:rsid w:val="00B74A17"/>
    <w:rsid w:val="00B80936"/>
    <w:rsid w:val="00B82A5F"/>
    <w:rsid w:val="00B82CF4"/>
    <w:rsid w:val="00B90E35"/>
    <w:rsid w:val="00B93086"/>
    <w:rsid w:val="00B94EA7"/>
    <w:rsid w:val="00BA19ED"/>
    <w:rsid w:val="00BA4B8D"/>
    <w:rsid w:val="00BA5A6D"/>
    <w:rsid w:val="00BB568B"/>
    <w:rsid w:val="00BC0F7D"/>
    <w:rsid w:val="00BC46BA"/>
    <w:rsid w:val="00BC5BAD"/>
    <w:rsid w:val="00BD7D31"/>
    <w:rsid w:val="00BE3255"/>
    <w:rsid w:val="00BF128E"/>
    <w:rsid w:val="00C0212F"/>
    <w:rsid w:val="00C06485"/>
    <w:rsid w:val="00C074DD"/>
    <w:rsid w:val="00C1496A"/>
    <w:rsid w:val="00C33079"/>
    <w:rsid w:val="00C414A9"/>
    <w:rsid w:val="00C45231"/>
    <w:rsid w:val="00C46B58"/>
    <w:rsid w:val="00C551FF"/>
    <w:rsid w:val="00C72833"/>
    <w:rsid w:val="00C73333"/>
    <w:rsid w:val="00C80F1D"/>
    <w:rsid w:val="00C83F7B"/>
    <w:rsid w:val="00C91962"/>
    <w:rsid w:val="00C93F40"/>
    <w:rsid w:val="00CA3D0C"/>
    <w:rsid w:val="00CC25C0"/>
    <w:rsid w:val="00CE504A"/>
    <w:rsid w:val="00D06B1B"/>
    <w:rsid w:val="00D131D2"/>
    <w:rsid w:val="00D15223"/>
    <w:rsid w:val="00D2092F"/>
    <w:rsid w:val="00D26125"/>
    <w:rsid w:val="00D57972"/>
    <w:rsid w:val="00D61F35"/>
    <w:rsid w:val="00D675A9"/>
    <w:rsid w:val="00D738D6"/>
    <w:rsid w:val="00D755EB"/>
    <w:rsid w:val="00D76048"/>
    <w:rsid w:val="00D82E6F"/>
    <w:rsid w:val="00D87E00"/>
    <w:rsid w:val="00D90B59"/>
    <w:rsid w:val="00D9134D"/>
    <w:rsid w:val="00D976F7"/>
    <w:rsid w:val="00DA338D"/>
    <w:rsid w:val="00DA3D3D"/>
    <w:rsid w:val="00DA7A03"/>
    <w:rsid w:val="00DB1818"/>
    <w:rsid w:val="00DB642C"/>
    <w:rsid w:val="00DB6924"/>
    <w:rsid w:val="00DC309B"/>
    <w:rsid w:val="00DC4DA2"/>
    <w:rsid w:val="00DC744B"/>
    <w:rsid w:val="00DD4C17"/>
    <w:rsid w:val="00DD74A5"/>
    <w:rsid w:val="00DD7D71"/>
    <w:rsid w:val="00DF2B1F"/>
    <w:rsid w:val="00DF62CD"/>
    <w:rsid w:val="00E159AF"/>
    <w:rsid w:val="00E16509"/>
    <w:rsid w:val="00E17F4A"/>
    <w:rsid w:val="00E40B59"/>
    <w:rsid w:val="00E44582"/>
    <w:rsid w:val="00E608A6"/>
    <w:rsid w:val="00E71522"/>
    <w:rsid w:val="00E77645"/>
    <w:rsid w:val="00E77D0B"/>
    <w:rsid w:val="00E81FE8"/>
    <w:rsid w:val="00EA15B0"/>
    <w:rsid w:val="00EA5EA7"/>
    <w:rsid w:val="00EC4A25"/>
    <w:rsid w:val="00EE40C2"/>
    <w:rsid w:val="00EE6DBB"/>
    <w:rsid w:val="00EF0155"/>
    <w:rsid w:val="00EF41A1"/>
    <w:rsid w:val="00EF608C"/>
    <w:rsid w:val="00F025A2"/>
    <w:rsid w:val="00F04712"/>
    <w:rsid w:val="00F055D7"/>
    <w:rsid w:val="00F13360"/>
    <w:rsid w:val="00F22EC7"/>
    <w:rsid w:val="00F233A7"/>
    <w:rsid w:val="00F325C8"/>
    <w:rsid w:val="00F359EE"/>
    <w:rsid w:val="00F43958"/>
    <w:rsid w:val="00F474BB"/>
    <w:rsid w:val="00F50162"/>
    <w:rsid w:val="00F538D5"/>
    <w:rsid w:val="00F653B8"/>
    <w:rsid w:val="00F76189"/>
    <w:rsid w:val="00F849B8"/>
    <w:rsid w:val="00F86A95"/>
    <w:rsid w:val="00F9008D"/>
    <w:rsid w:val="00F91700"/>
    <w:rsid w:val="00FA1266"/>
    <w:rsid w:val="00FA2578"/>
    <w:rsid w:val="00FA2B8C"/>
    <w:rsid w:val="00FC1192"/>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E0E69"/>
  <w15:chartTrackingRefBased/>
  <w15:docId w15:val="{92D5F3D1-C4EF-470D-B5AD-54FBC098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951072"/>
    <w:pPr>
      <w:tabs>
        <w:tab w:val="left" w:pos="851"/>
      </w:tabs>
      <w:ind w:left="851" w:hanging="851"/>
    </w:pPr>
    <w:rPr>
      <w:rFonts w:eastAsia="SimSun"/>
    </w:rPr>
  </w:style>
  <w:style w:type="character" w:customStyle="1" w:styleId="ListParagraphChar">
    <w:name w:val="List Paragraph Char"/>
    <w:link w:val="ListParagraph"/>
    <w:uiPriority w:val="34"/>
    <w:locked/>
    <w:rsid w:val="00DB642C"/>
    <w:rPr>
      <w:rFonts w:ascii="Calibri" w:eastAsia="Calibri" w:hAnsi="Calibri"/>
      <w:kern w:val="2"/>
      <w:sz w:val="22"/>
      <w:szCs w:val="22"/>
    </w:rPr>
  </w:style>
  <w:style w:type="character" w:customStyle="1" w:styleId="Heading4Char">
    <w:name w:val="Heading 4 Char"/>
    <w:basedOn w:val="DefaultParagraphFont"/>
    <w:link w:val="Heading4"/>
    <w:rsid w:val="00EE40C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RBI5PAMIO524-1616901215-24737</_dlc_DocId>
    <_dlc_DocIdUrl xmlns="71c5aaf6-e6ce-465b-b873-5148d2a4c105">
      <Url>https://nokia.sharepoint.com/sites/gxp/_layouts/15/DocIdRedir.aspx?ID=RBI5PAMIO524-1616901215-24737</Url>
      <Description>RBI5PAMIO524-1616901215-24737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2.xml><?xml version="1.0" encoding="utf-8"?>
<ds:datastoreItem xmlns:ds="http://schemas.openxmlformats.org/officeDocument/2006/customXml" ds:itemID="{5A4D96BA-91DA-4630-8F8A-367EBA6E42A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4.xml><?xml version="1.0" encoding="utf-8"?>
<ds:datastoreItem xmlns:ds="http://schemas.openxmlformats.org/officeDocument/2006/customXml" ds:itemID="{1F26CA95-38E1-4D14-B9D2-E52DD54CC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6.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7.xml><?xml version="1.0" encoding="utf-8"?>
<ds:datastoreItem xmlns:ds="http://schemas.openxmlformats.org/officeDocument/2006/customXml" ds:itemID="{5657863F-DF16-4992-9FF1-5BDA789ED6C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185</TotalTime>
  <Pages>1</Pages>
  <Words>1599</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36</cp:revision>
  <cp:lastPrinted>2019-02-25T14:05:00Z</cp:lastPrinted>
  <dcterms:created xsi:type="dcterms:W3CDTF">2024-06-07T08:54:00Z</dcterms:created>
  <dcterms:modified xsi:type="dcterms:W3CDTF">2024-07-25T09:50:00Z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Url">
    <vt:lpwstr>https://nokia.sharepoint.com/sites/gxp/_layouts/15/DocIdRedir.aspx?ID=RBI5PAMIO524-1283208665-3594, RBI5PAMIO524-1283208665-3594</vt:lpwstr>
  </property>
  <property fmtid="{D5CDD505-2E9C-101B-9397-08002B2CF9AE}" pid="4"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5"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6" name="MediaServiceImageTags">
    <vt:lpwstr/>
  </property>
  <property fmtid="{D5CDD505-2E9C-101B-9397-08002B2CF9AE}" pid="7" name="ContentTypeId">
    <vt:lpwstr>0x01010055A05E76B664164F9F76E63E6D6BE6ED</vt:lpwstr>
  </property>
  <property fmtid="{D5CDD505-2E9C-101B-9397-08002B2CF9AE}" pid="8"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9"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4"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5"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7" name="GrammarlyDocumentId">
    <vt:lpwstr>da1c0f8de50883d4bc0fa1ca106b6149d874696ac5ea6878eed5a05b706641f4</vt:lpwstr>
  </property>
  <property fmtid="{D5CDD505-2E9C-101B-9397-08002B2CF9AE}" pid="18" name="_dlc_DocIdItemGuid">
    <vt:lpwstr>82efef80-39d6-4c86-83a6-e60955639a6e</vt:lpwstr>
  </property>
</Properties>
</file>